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49282" w14:textId="718A0E76" w:rsidR="009377E0" w:rsidRPr="00FB63BB" w:rsidRDefault="00015E7D" w:rsidP="0050651D">
      <w:pPr>
        <w:spacing w:line="240" w:lineRule="auto"/>
        <w:rPr>
          <w:b/>
          <w:color w:val="FF0000"/>
          <w:sz w:val="28"/>
          <w:szCs w:val="28"/>
        </w:rPr>
      </w:pPr>
      <w:r>
        <w:rPr>
          <w:b/>
          <w:sz w:val="28"/>
          <w:szCs w:val="28"/>
        </w:rPr>
        <w:t>O</w:t>
      </w:r>
      <w:r w:rsidR="009377E0" w:rsidRPr="00F6471B">
        <w:rPr>
          <w:b/>
          <w:sz w:val="28"/>
          <w:szCs w:val="28"/>
        </w:rPr>
        <w:t>v</w:t>
      </w:r>
      <w:r w:rsidR="009377E0" w:rsidRPr="00700880">
        <w:rPr>
          <w:b/>
          <w:sz w:val="28"/>
          <w:szCs w:val="28"/>
        </w:rPr>
        <w:t xml:space="preserve">ereenkomst </w:t>
      </w:r>
      <w:r w:rsidR="00115EFA">
        <w:rPr>
          <w:b/>
          <w:sz w:val="28"/>
          <w:szCs w:val="28"/>
        </w:rPr>
        <w:t>Leermiddelen</w:t>
      </w:r>
    </w:p>
    <w:p w14:paraId="468FD36B" w14:textId="77777777" w:rsidR="00E37D17" w:rsidRDefault="00E37D17" w:rsidP="00E37D17">
      <w:pPr>
        <w:spacing w:line="240" w:lineRule="auto"/>
        <w:rPr>
          <w:b/>
          <w:sz w:val="32"/>
          <w:szCs w:val="32"/>
        </w:rPr>
      </w:pPr>
    </w:p>
    <w:p w14:paraId="5052D5B2" w14:textId="77777777" w:rsidR="00D33E6F" w:rsidRDefault="00D33E6F" w:rsidP="0050651D">
      <w:pPr>
        <w:spacing w:line="240" w:lineRule="auto"/>
        <w:rPr>
          <w:b/>
          <w:sz w:val="32"/>
          <w:szCs w:val="32"/>
        </w:rPr>
      </w:pPr>
    </w:p>
    <w:p w14:paraId="07E3DB91" w14:textId="77777777" w:rsidR="009377E0" w:rsidRPr="006A4A63" w:rsidRDefault="009377E0" w:rsidP="0050651D">
      <w:pPr>
        <w:spacing w:line="240" w:lineRule="auto"/>
        <w:rPr>
          <w:b/>
        </w:rPr>
      </w:pPr>
      <w:r w:rsidRPr="006A4A63">
        <w:rPr>
          <w:b/>
        </w:rPr>
        <w:t>De ondergetekenden:</w:t>
      </w:r>
    </w:p>
    <w:p w14:paraId="4B6AF3DC" w14:textId="77777777" w:rsidR="009377E0" w:rsidRPr="006A4A63" w:rsidRDefault="009377E0" w:rsidP="0050651D">
      <w:pPr>
        <w:spacing w:line="240" w:lineRule="auto"/>
      </w:pPr>
    </w:p>
    <w:p w14:paraId="73444732" w14:textId="3CED9830" w:rsidR="00484E65" w:rsidRPr="009F43FD" w:rsidRDefault="00484E65" w:rsidP="00484E65">
      <w:pPr>
        <w:spacing w:line="240" w:lineRule="auto"/>
      </w:pPr>
      <w:r w:rsidRPr="009F43FD">
        <w:t xml:space="preserve">Grafisch Lyceum Rotterdam, gevestigd aan de Heer </w:t>
      </w:r>
      <w:proofErr w:type="spellStart"/>
      <w:r w:rsidRPr="009F43FD">
        <w:t>Bokelweg</w:t>
      </w:r>
      <w:proofErr w:type="spellEnd"/>
      <w:r w:rsidRPr="009F43FD">
        <w:t xml:space="preserve"> 255 te Rotterdam, in dezen rechtsgeldig vertegenwoordigd door de heer R. Hoogstraaten in zijn hoedanigheid van Lid van het College van Bestuur en de heer </w:t>
      </w:r>
      <w:r w:rsidR="00FF6199">
        <w:t>J.A.M. Maas</w:t>
      </w:r>
      <w:r w:rsidRPr="009F43FD">
        <w:t xml:space="preserve"> in zijn hoedanigheid van Voorzitter van het College van Bestuur, hierna te noemen Opdrachtgever,</w:t>
      </w:r>
    </w:p>
    <w:p w14:paraId="42B8D10E" w14:textId="77777777" w:rsidR="009377E0" w:rsidRPr="006A4A63" w:rsidRDefault="009377E0" w:rsidP="0050651D">
      <w:pPr>
        <w:spacing w:line="240" w:lineRule="auto"/>
        <w:rPr>
          <w:color w:val="FF0000"/>
        </w:rPr>
      </w:pPr>
    </w:p>
    <w:p w14:paraId="4738CC38" w14:textId="77777777" w:rsidR="009377E0" w:rsidRPr="006A4A63" w:rsidRDefault="009377E0" w:rsidP="0050651D">
      <w:pPr>
        <w:spacing w:line="240" w:lineRule="auto"/>
      </w:pPr>
      <w:r w:rsidRPr="006A4A63">
        <w:t xml:space="preserve">en </w:t>
      </w:r>
    </w:p>
    <w:p w14:paraId="68FF5AC8" w14:textId="77777777" w:rsidR="009377E0" w:rsidRPr="006A4A63" w:rsidRDefault="009377E0" w:rsidP="0050651D">
      <w:pPr>
        <w:spacing w:line="240" w:lineRule="auto"/>
      </w:pPr>
    </w:p>
    <w:p w14:paraId="0053853F" w14:textId="77777777" w:rsidR="0012773E" w:rsidRPr="006A4A63" w:rsidRDefault="0012773E" w:rsidP="0012773E">
      <w:pPr>
        <w:spacing w:line="240" w:lineRule="auto"/>
      </w:pPr>
      <w:r w:rsidRPr="006A4A63">
        <w:rPr>
          <w:color w:val="FF0000"/>
        </w:rPr>
        <w:t>&lt;formele naam Opdrachtnemer&gt;</w:t>
      </w:r>
      <w:r w:rsidRPr="006A4A63">
        <w:t xml:space="preserve">, gevestigd te </w:t>
      </w:r>
      <w:r w:rsidRPr="006A4A63">
        <w:rPr>
          <w:color w:val="FF0000"/>
        </w:rPr>
        <w:t>&lt;vestigingsplaats&gt;</w:t>
      </w:r>
      <w:r w:rsidRPr="006A4A63">
        <w:t xml:space="preserve">, ingeschreven bij de Kamer van Koophandel en Fabrieken onder dossiernummer </w:t>
      </w:r>
      <w:r w:rsidRPr="006A4A63">
        <w:rPr>
          <w:color w:val="FF0000"/>
        </w:rPr>
        <w:t>&lt;dossiernummer KvK&gt;</w:t>
      </w:r>
      <w:r w:rsidRPr="006A4A63">
        <w:t xml:space="preserve">, in dezen </w:t>
      </w:r>
      <w:r w:rsidRPr="006A4A63">
        <w:rPr>
          <w:color w:val="FF0000"/>
        </w:rPr>
        <w:t>rechtsgeldig</w:t>
      </w:r>
      <w:r w:rsidRPr="006A4A63">
        <w:t xml:space="preserve"> vertegenwoordigd door </w:t>
      </w:r>
      <w:r w:rsidRPr="006A4A63">
        <w:rPr>
          <w:color w:val="FF0000"/>
        </w:rPr>
        <w:t>&lt;naam rechtsgeldig vertegenwoordiger&gt;</w:t>
      </w:r>
      <w:r w:rsidRPr="006A4A63">
        <w:t xml:space="preserve"> in </w:t>
      </w:r>
      <w:r w:rsidRPr="006A4A63">
        <w:rPr>
          <w:color w:val="7030A0"/>
        </w:rPr>
        <w:t xml:space="preserve">de </w:t>
      </w:r>
      <w:r w:rsidRPr="006A4A63">
        <w:t xml:space="preserve">hoedanigheid van </w:t>
      </w:r>
      <w:r w:rsidRPr="006A4A63">
        <w:rPr>
          <w:color w:val="FF0000"/>
        </w:rPr>
        <w:t>&lt;functie rechtsgeldig vertegenwoordiger&gt;</w:t>
      </w:r>
      <w:r w:rsidRPr="006A4A63">
        <w:t xml:space="preserve">, hierna te noemen Opdrachtnemer, </w:t>
      </w:r>
    </w:p>
    <w:p w14:paraId="722B5DE6" w14:textId="384C0416" w:rsidR="0050651D" w:rsidRPr="006A4A63" w:rsidRDefault="0050651D" w:rsidP="0050651D">
      <w:pPr>
        <w:spacing w:line="240" w:lineRule="auto"/>
      </w:pPr>
    </w:p>
    <w:p w14:paraId="04BE3825" w14:textId="03AD1460" w:rsidR="0050651D" w:rsidRPr="006A4A63" w:rsidRDefault="00E1433D" w:rsidP="0050651D">
      <w:pPr>
        <w:spacing w:line="240" w:lineRule="auto"/>
      </w:pPr>
      <w:r w:rsidRPr="006A4A63">
        <w:t xml:space="preserve">Opdrachtgever en </w:t>
      </w:r>
      <w:r w:rsidR="00141474" w:rsidRPr="006A4A63">
        <w:t>Opdrachtnemer</w:t>
      </w:r>
      <w:r w:rsidR="00520A42" w:rsidRPr="006A4A63">
        <w:t xml:space="preserve"> </w:t>
      </w:r>
      <w:r w:rsidR="0050651D" w:rsidRPr="006A4A63">
        <w:t xml:space="preserve">hierna </w:t>
      </w:r>
      <w:r w:rsidR="00B5504B" w:rsidRPr="006A4A63">
        <w:t>gezamenlijk aan te duiden als “P</w:t>
      </w:r>
      <w:r w:rsidR="0050651D" w:rsidRPr="006A4A63">
        <w:t xml:space="preserve">artijen” </w:t>
      </w:r>
    </w:p>
    <w:p w14:paraId="107C9306" w14:textId="77777777" w:rsidR="009377E0" w:rsidRPr="006A4A63" w:rsidRDefault="009377E0" w:rsidP="0050651D">
      <w:pPr>
        <w:spacing w:line="240" w:lineRule="auto"/>
      </w:pPr>
    </w:p>
    <w:p w14:paraId="16210DC5" w14:textId="77777777" w:rsidR="0050651D" w:rsidRPr="006A4A63" w:rsidRDefault="0050651D" w:rsidP="0050651D">
      <w:pPr>
        <w:spacing w:line="240" w:lineRule="auto"/>
        <w:rPr>
          <w:b/>
        </w:rPr>
      </w:pPr>
      <w:r w:rsidRPr="006A4A63">
        <w:rPr>
          <w:b/>
        </w:rPr>
        <w:t>In aanmerking nemende dat:</w:t>
      </w:r>
    </w:p>
    <w:p w14:paraId="0D1A0813" w14:textId="77777777" w:rsidR="00757C30" w:rsidRPr="006A4A63" w:rsidRDefault="00D433DD" w:rsidP="0050651D">
      <w:pPr>
        <w:spacing w:line="240" w:lineRule="auto"/>
      </w:pPr>
      <w:r w:rsidRPr="006A4A63">
        <w:t xml:space="preserve"> </w:t>
      </w:r>
    </w:p>
    <w:p w14:paraId="3AB47BA6" w14:textId="75D63483" w:rsidR="00355C99" w:rsidRPr="006A4A63" w:rsidRDefault="00355C99" w:rsidP="0050651D">
      <w:pPr>
        <w:spacing w:line="240" w:lineRule="auto"/>
      </w:pPr>
      <w:r w:rsidRPr="006A4A63">
        <w:t xml:space="preserve">Op </w:t>
      </w:r>
      <w:r w:rsidR="00046423">
        <w:t xml:space="preserve">15 september 2023 </w:t>
      </w:r>
      <w:r w:rsidRPr="006A4A63">
        <w:t>door Opdrachtgever een aanbesteding is uitgeschreven;</w:t>
      </w:r>
    </w:p>
    <w:p w14:paraId="38F8525E" w14:textId="77777777" w:rsidR="00355C99" w:rsidRPr="006A4A63" w:rsidRDefault="00355C99" w:rsidP="0050651D">
      <w:pPr>
        <w:spacing w:line="240" w:lineRule="auto"/>
      </w:pPr>
    </w:p>
    <w:p w14:paraId="297CA96E" w14:textId="5291EF79" w:rsidR="00355C99" w:rsidRPr="006A4A63" w:rsidRDefault="00D47D18" w:rsidP="0050651D">
      <w:pPr>
        <w:spacing w:line="240" w:lineRule="auto"/>
      </w:pPr>
      <w:r w:rsidRPr="006A4A63">
        <w:t>D</w:t>
      </w:r>
      <w:r w:rsidR="00355C99" w:rsidRPr="006A4A63">
        <w:t>oor Opdrachtnemer een inschrijving is gedaan;</w:t>
      </w:r>
    </w:p>
    <w:p w14:paraId="2E7CAD2A" w14:textId="77777777" w:rsidR="00355C99" w:rsidRPr="006A4A63" w:rsidRDefault="00355C99" w:rsidP="0050651D">
      <w:pPr>
        <w:spacing w:line="240" w:lineRule="auto"/>
      </w:pPr>
    </w:p>
    <w:p w14:paraId="000BF3B0" w14:textId="74E0D54F" w:rsidR="00355C99" w:rsidRPr="006A4A63" w:rsidRDefault="00355C99" w:rsidP="0050651D">
      <w:pPr>
        <w:spacing w:line="240" w:lineRule="auto"/>
      </w:pPr>
      <w:r w:rsidRPr="006A4A63">
        <w:t xml:space="preserve">Opdrachtgever </w:t>
      </w:r>
      <w:r w:rsidR="00D47D18" w:rsidRPr="006A4A63">
        <w:t xml:space="preserve">de opdracht gunt aan Opdrachtnemer; </w:t>
      </w:r>
    </w:p>
    <w:p w14:paraId="659048BA" w14:textId="77777777" w:rsidR="00355C99" w:rsidRPr="006A4A63" w:rsidRDefault="00355C99" w:rsidP="0050651D">
      <w:pPr>
        <w:spacing w:line="240" w:lineRule="auto"/>
      </w:pPr>
    </w:p>
    <w:p w14:paraId="6B4304B3" w14:textId="6DAD8506" w:rsidR="0050651D" w:rsidRPr="006A4A63" w:rsidRDefault="0050651D" w:rsidP="0050651D">
      <w:pPr>
        <w:spacing w:line="240" w:lineRule="auto"/>
      </w:pPr>
      <w:r w:rsidRPr="006A4A63">
        <w:t>Partijen de gemaakte afspraken in deze overeenkomst willen formaliseren</w:t>
      </w:r>
      <w:r w:rsidR="00710D24" w:rsidRPr="006A4A63">
        <w:t>.</w:t>
      </w:r>
      <w:r w:rsidRPr="006A4A63">
        <w:t xml:space="preserve"> </w:t>
      </w:r>
    </w:p>
    <w:p w14:paraId="05183B8B" w14:textId="77777777" w:rsidR="0050651D" w:rsidRPr="006A4A63" w:rsidRDefault="0050651D" w:rsidP="0050651D">
      <w:pPr>
        <w:spacing w:line="240" w:lineRule="auto"/>
      </w:pPr>
    </w:p>
    <w:p w14:paraId="0DB1085C" w14:textId="77777777" w:rsidR="00982A06" w:rsidRPr="006A4A63" w:rsidRDefault="00982A06" w:rsidP="0050651D">
      <w:pPr>
        <w:spacing w:line="240" w:lineRule="auto"/>
      </w:pPr>
      <w:r w:rsidRPr="006A4A63">
        <w:rPr>
          <w:b/>
        </w:rPr>
        <w:t>Zijn overeengekomen als volgt:</w:t>
      </w:r>
    </w:p>
    <w:p w14:paraId="5B9A6220" w14:textId="77777777" w:rsidR="00982A06" w:rsidRPr="006A4A63" w:rsidRDefault="00982A06" w:rsidP="0050651D">
      <w:pPr>
        <w:spacing w:line="240" w:lineRule="auto"/>
      </w:pPr>
    </w:p>
    <w:p w14:paraId="4CB34203" w14:textId="77777777" w:rsidR="00982A06" w:rsidRPr="006A4A63" w:rsidRDefault="00982A06" w:rsidP="0050651D">
      <w:pPr>
        <w:spacing w:line="240" w:lineRule="auto"/>
        <w:rPr>
          <w:u w:val="single"/>
        </w:rPr>
      </w:pPr>
      <w:r w:rsidRPr="006A4A63">
        <w:rPr>
          <w:u w:val="single"/>
        </w:rPr>
        <w:t>Artikel 1 Bijlagen</w:t>
      </w:r>
    </w:p>
    <w:p w14:paraId="05E80982" w14:textId="77777777" w:rsidR="00141474" w:rsidRPr="006A4A63" w:rsidRDefault="00141474" w:rsidP="0050651D">
      <w:pPr>
        <w:spacing w:line="240" w:lineRule="auto"/>
        <w:rPr>
          <w:u w:val="single"/>
        </w:rPr>
      </w:pPr>
    </w:p>
    <w:p w14:paraId="13F84582" w14:textId="05A4EA12" w:rsidR="00982A06" w:rsidRPr="006A4A63" w:rsidRDefault="00982A06" w:rsidP="003C184B">
      <w:pPr>
        <w:numPr>
          <w:ilvl w:val="1"/>
          <w:numId w:val="1"/>
        </w:numPr>
        <w:spacing w:line="240" w:lineRule="auto"/>
      </w:pPr>
      <w:r w:rsidRPr="006A4A63">
        <w:t xml:space="preserve">Deze overeenkomst wordt gecompleteerd met </w:t>
      </w:r>
      <w:r w:rsidR="00913588" w:rsidRPr="006A4A63">
        <w:t xml:space="preserve">De Algemene </w:t>
      </w:r>
      <w:proofErr w:type="spellStart"/>
      <w:r w:rsidR="00115EFA">
        <w:t>Rijks</w:t>
      </w:r>
      <w:r w:rsidR="002F27FB">
        <w:t>inkoop</w:t>
      </w:r>
      <w:r w:rsidR="00115EFA">
        <w:t>voorwaarden</w:t>
      </w:r>
      <w:proofErr w:type="spellEnd"/>
      <w:r w:rsidR="00115EFA">
        <w:t xml:space="preserve"> 2018</w:t>
      </w:r>
      <w:r w:rsidR="002F27FB">
        <w:t xml:space="preserve"> (ARIV-2018)</w:t>
      </w:r>
      <w:r w:rsidR="00BA0323" w:rsidRPr="006A4A63">
        <w:t xml:space="preserve">. </w:t>
      </w:r>
      <w:r w:rsidR="00FC634F" w:rsidRPr="006A4A63">
        <w:t>Andere a</w:t>
      </w:r>
      <w:r w:rsidR="00BA0323" w:rsidRPr="006A4A63">
        <w:t xml:space="preserve">lgemene- of verkoopvoorwaarden </w:t>
      </w:r>
      <w:r w:rsidR="00710D24" w:rsidRPr="006A4A63">
        <w:t xml:space="preserve">sluit Opdrachtgever </w:t>
      </w:r>
      <w:r w:rsidR="00BA0323" w:rsidRPr="006A4A63">
        <w:t>uitdrukkelijk</w:t>
      </w:r>
      <w:r w:rsidR="00710D24" w:rsidRPr="006A4A63">
        <w:t xml:space="preserve"> uit.</w:t>
      </w:r>
    </w:p>
    <w:p w14:paraId="368F4C97" w14:textId="77777777" w:rsidR="00207BD0" w:rsidRPr="006A4A63" w:rsidRDefault="00207BD0" w:rsidP="00CB0B69">
      <w:pPr>
        <w:spacing w:line="240" w:lineRule="auto"/>
      </w:pPr>
    </w:p>
    <w:p w14:paraId="327A17D2" w14:textId="69342D83" w:rsidR="00BA0323" w:rsidRPr="00115EFA" w:rsidRDefault="00710D24" w:rsidP="00BA0323">
      <w:pPr>
        <w:numPr>
          <w:ilvl w:val="1"/>
          <w:numId w:val="1"/>
        </w:numPr>
        <w:spacing w:line="240" w:lineRule="auto"/>
      </w:pPr>
      <w:r w:rsidRPr="006A4A63">
        <w:t xml:space="preserve">Bij deze </w:t>
      </w:r>
      <w:r w:rsidR="00BA0323" w:rsidRPr="006A4A63">
        <w:t xml:space="preserve">overeenkomst </w:t>
      </w:r>
      <w:r w:rsidRPr="006A4A63">
        <w:t xml:space="preserve">horen </w:t>
      </w:r>
      <w:r w:rsidR="00E1433D" w:rsidRPr="006A4A63">
        <w:t xml:space="preserve">de </w:t>
      </w:r>
      <w:r w:rsidR="0040492F" w:rsidRPr="006A4A63">
        <w:t>aanbestedings</w:t>
      </w:r>
      <w:r w:rsidR="00E1433D" w:rsidRPr="006A4A63">
        <w:t xml:space="preserve">documenten van Opdrachtgever betreffende </w:t>
      </w:r>
      <w:r w:rsidR="00775974" w:rsidRPr="006A4A63">
        <w:t>het aanbestedings</w:t>
      </w:r>
      <w:r w:rsidR="00141474" w:rsidRPr="006A4A63">
        <w:t>traject</w:t>
      </w:r>
      <w:r w:rsidR="00E1433D" w:rsidRPr="006A4A63">
        <w:t xml:space="preserve"> </w:t>
      </w:r>
      <w:r w:rsidR="00115EFA">
        <w:t xml:space="preserve">Leermiddelen, </w:t>
      </w:r>
      <w:r w:rsidR="000D7749">
        <w:t>&lt;datum&gt;</w:t>
      </w:r>
      <w:r w:rsidR="00E1433D" w:rsidRPr="006A4A63">
        <w:t xml:space="preserve"> en de inschrijving inclusief </w:t>
      </w:r>
      <w:r w:rsidR="00045706" w:rsidRPr="006A4A63">
        <w:t xml:space="preserve">eventuele </w:t>
      </w:r>
      <w:r w:rsidR="00045706" w:rsidRPr="00115EFA">
        <w:t xml:space="preserve">nadere uitwerking daarvan en </w:t>
      </w:r>
      <w:r w:rsidR="00E1433D" w:rsidRPr="00115EFA">
        <w:t xml:space="preserve">bijlagen van </w:t>
      </w:r>
      <w:r w:rsidR="00141474" w:rsidRPr="00115EFA">
        <w:t>Opdrachtnemer</w:t>
      </w:r>
      <w:r w:rsidR="00E1433D" w:rsidRPr="00115EFA">
        <w:t>.</w:t>
      </w:r>
      <w:r w:rsidR="00F30896" w:rsidRPr="00115EFA">
        <w:t xml:space="preserve"> </w:t>
      </w:r>
      <w:r w:rsidRPr="00115EFA">
        <w:t xml:space="preserve">Ook </w:t>
      </w:r>
      <w:r w:rsidR="00F30896" w:rsidRPr="00115EFA">
        <w:t xml:space="preserve">sluiten partijen met elkaar een </w:t>
      </w:r>
      <w:r w:rsidR="00F6471B" w:rsidRPr="00115EFA">
        <w:t>Ver</w:t>
      </w:r>
      <w:r w:rsidR="00F30896" w:rsidRPr="00115EFA">
        <w:t>werkersovereenkomst</w:t>
      </w:r>
      <w:r w:rsidRPr="00115EFA">
        <w:t>.</w:t>
      </w:r>
    </w:p>
    <w:p w14:paraId="10F09A66" w14:textId="77777777" w:rsidR="00933C84" w:rsidRPr="006A4A63" w:rsidRDefault="00933C84" w:rsidP="00CB0B69">
      <w:pPr>
        <w:pStyle w:val="Lijstalinea"/>
        <w:ind w:left="0"/>
      </w:pPr>
    </w:p>
    <w:p w14:paraId="795FFCFD" w14:textId="2E47F904" w:rsidR="00933C84" w:rsidRPr="006A4A63" w:rsidRDefault="00933C84" w:rsidP="00BA0323">
      <w:pPr>
        <w:numPr>
          <w:ilvl w:val="1"/>
          <w:numId w:val="1"/>
        </w:numPr>
        <w:spacing w:line="240" w:lineRule="auto"/>
      </w:pPr>
      <w:r w:rsidRPr="006A4A63">
        <w:t xml:space="preserve">Deze overeenkomst prevaleert boven alle overige documenten. </w:t>
      </w:r>
      <w:r w:rsidR="00710D24" w:rsidRPr="006A4A63">
        <w:t xml:space="preserve">De overige documenten zijn onlosmakelijk met de overeenkomst verbonden. </w:t>
      </w:r>
      <w:r w:rsidRPr="006A4A63">
        <w:t xml:space="preserve">Voor de </w:t>
      </w:r>
      <w:r w:rsidR="00710D24" w:rsidRPr="006A4A63">
        <w:t xml:space="preserve">deze </w:t>
      </w:r>
      <w:r w:rsidRPr="006A4A63">
        <w:t>documenten geldt de rangorde:</w:t>
      </w:r>
    </w:p>
    <w:p w14:paraId="7279701E" w14:textId="77777777" w:rsidR="00045706" w:rsidRPr="006A4A63" w:rsidRDefault="00045706" w:rsidP="00045706">
      <w:pPr>
        <w:spacing w:line="240" w:lineRule="auto"/>
        <w:ind w:left="709"/>
      </w:pPr>
    </w:p>
    <w:p w14:paraId="19B9E17B" w14:textId="65337493" w:rsidR="00F30896" w:rsidRPr="00115EFA" w:rsidRDefault="00B05582" w:rsidP="008D1302">
      <w:pPr>
        <w:numPr>
          <w:ilvl w:val="0"/>
          <w:numId w:val="3"/>
        </w:numPr>
        <w:spacing w:line="240" w:lineRule="auto"/>
        <w:ind w:left="709" w:hanging="283"/>
      </w:pPr>
      <w:r w:rsidRPr="00115EFA">
        <w:t>ver</w:t>
      </w:r>
      <w:r w:rsidR="00F30896" w:rsidRPr="00115EFA">
        <w:t>werkersovereenkomst</w:t>
      </w:r>
      <w:r w:rsidR="00630E06" w:rsidRPr="00115EFA">
        <w:t>;</w:t>
      </w:r>
      <w:r w:rsidR="00F30896" w:rsidRPr="00115EFA">
        <w:t xml:space="preserve"> </w:t>
      </w:r>
    </w:p>
    <w:p w14:paraId="26F63CA9" w14:textId="0B0BE9F4" w:rsidR="00A13D7E" w:rsidRPr="006A4A63" w:rsidRDefault="00981798" w:rsidP="008D1302">
      <w:pPr>
        <w:numPr>
          <w:ilvl w:val="0"/>
          <w:numId w:val="3"/>
        </w:numPr>
        <w:spacing w:line="240" w:lineRule="auto"/>
        <w:ind w:left="709" w:hanging="283"/>
      </w:pPr>
      <w:r w:rsidRPr="006A4A63">
        <w:t>n</w:t>
      </w:r>
      <w:r w:rsidR="00A13D7E" w:rsidRPr="006A4A63">
        <w:t>ota’s van inlichtingen, waarbij de laatst gepubliceerde als hoogste in rangorde staat;</w:t>
      </w:r>
    </w:p>
    <w:p w14:paraId="37CF12A1" w14:textId="6A353A34" w:rsidR="00933C84" w:rsidRPr="006A4A63" w:rsidRDefault="00981798" w:rsidP="008D1302">
      <w:pPr>
        <w:numPr>
          <w:ilvl w:val="0"/>
          <w:numId w:val="3"/>
        </w:numPr>
        <w:spacing w:line="240" w:lineRule="auto"/>
        <w:ind w:left="709" w:hanging="283"/>
      </w:pPr>
      <w:r w:rsidRPr="006A4A63">
        <w:t>a</w:t>
      </w:r>
      <w:r w:rsidR="007E0F2B" w:rsidRPr="006A4A63">
        <w:t>anbestedingsdocument</w:t>
      </w:r>
      <w:r w:rsidR="00E1433D" w:rsidRPr="006A4A63">
        <w:t>en Opdrachtgever</w:t>
      </w:r>
      <w:r w:rsidR="00045706" w:rsidRPr="006A4A63">
        <w:t>;</w:t>
      </w:r>
    </w:p>
    <w:p w14:paraId="2E70DFEB" w14:textId="7840CE3B" w:rsidR="00A13D7E" w:rsidRPr="006A4A63" w:rsidRDefault="00981798" w:rsidP="00A13D7E">
      <w:pPr>
        <w:numPr>
          <w:ilvl w:val="0"/>
          <w:numId w:val="3"/>
        </w:numPr>
        <w:spacing w:line="240" w:lineRule="auto"/>
        <w:ind w:left="709" w:hanging="283"/>
      </w:pPr>
      <w:r w:rsidRPr="006A4A63">
        <w:t>d</w:t>
      </w:r>
      <w:r w:rsidR="00A13D7E" w:rsidRPr="006A4A63">
        <w:t>e in artikel 1.1 van toepassing verklaarde voorwaarden;</w:t>
      </w:r>
    </w:p>
    <w:p w14:paraId="1E0A7B57" w14:textId="242FC0F6" w:rsidR="00933C84" w:rsidRPr="006A4A63" w:rsidRDefault="00981798" w:rsidP="008D1302">
      <w:pPr>
        <w:numPr>
          <w:ilvl w:val="0"/>
          <w:numId w:val="3"/>
        </w:numPr>
        <w:spacing w:line="240" w:lineRule="auto"/>
        <w:ind w:left="709" w:hanging="283"/>
      </w:pPr>
      <w:r w:rsidRPr="006A4A63">
        <w:lastRenderedPageBreak/>
        <w:t>i</w:t>
      </w:r>
      <w:r w:rsidR="00E1433D" w:rsidRPr="006A4A63">
        <w:t xml:space="preserve">nschrijving </w:t>
      </w:r>
      <w:r w:rsidR="00141474" w:rsidRPr="006A4A63">
        <w:t>Opdrachtnemer</w:t>
      </w:r>
      <w:r w:rsidR="00E1433D" w:rsidRPr="006A4A63">
        <w:t xml:space="preserve"> inclusief eventuele uitwerking</w:t>
      </w:r>
      <w:r w:rsidR="00913588" w:rsidRPr="006A4A63">
        <w:t xml:space="preserve"> daarvan en bijlagen.</w:t>
      </w:r>
    </w:p>
    <w:p w14:paraId="0E15D7C0" w14:textId="77777777" w:rsidR="00B32A58" w:rsidRPr="006A4A63" w:rsidRDefault="00B32A58" w:rsidP="008B7975">
      <w:pPr>
        <w:spacing w:line="240" w:lineRule="auto"/>
        <w:rPr>
          <w:u w:val="single"/>
        </w:rPr>
      </w:pPr>
    </w:p>
    <w:p w14:paraId="1939D8E9" w14:textId="77777777" w:rsidR="008B7975" w:rsidRPr="006A4A63" w:rsidRDefault="008B7975" w:rsidP="008B7975">
      <w:pPr>
        <w:spacing w:line="240" w:lineRule="auto"/>
      </w:pPr>
      <w:r w:rsidRPr="006A4A63">
        <w:rPr>
          <w:u w:val="single"/>
        </w:rPr>
        <w:t xml:space="preserve">Artikel 2 </w:t>
      </w:r>
      <w:r w:rsidR="005872BD" w:rsidRPr="006A4A63">
        <w:rPr>
          <w:u w:val="single"/>
        </w:rPr>
        <w:t xml:space="preserve">Voorwerp </w:t>
      </w:r>
      <w:r w:rsidRPr="006A4A63">
        <w:rPr>
          <w:u w:val="single"/>
        </w:rPr>
        <w:t>van de overeenkomst</w:t>
      </w:r>
    </w:p>
    <w:p w14:paraId="5B432EFF" w14:textId="77777777" w:rsidR="008B7975" w:rsidRPr="006A4A63" w:rsidRDefault="008B7975" w:rsidP="008B7975">
      <w:pPr>
        <w:spacing w:line="240" w:lineRule="auto"/>
      </w:pPr>
    </w:p>
    <w:p w14:paraId="3B6EC9FF" w14:textId="6144FA15" w:rsidR="008B7975" w:rsidRPr="006A4A63" w:rsidRDefault="008B7975" w:rsidP="00C94C61">
      <w:pPr>
        <w:spacing w:line="240" w:lineRule="auto"/>
        <w:ind w:left="357" w:hanging="357"/>
      </w:pPr>
      <w:r w:rsidRPr="006A4A63">
        <w:t xml:space="preserve">2.1 Het onderwerp van deze overeenkomst </w:t>
      </w:r>
      <w:r w:rsidR="00E43934" w:rsidRPr="006A4A63">
        <w:t xml:space="preserve">is </w:t>
      </w:r>
      <w:r w:rsidR="00115EFA">
        <w:t>het voorzien in leermiddelen, grotendeels op huur- en koopbasis, ten behoeve van de leerlingen van het VMBO van het Grafisch Lyceum Rotterdam.</w:t>
      </w:r>
      <w:r w:rsidR="00757C30" w:rsidRPr="006A4A63">
        <w:t xml:space="preserve"> </w:t>
      </w:r>
    </w:p>
    <w:p w14:paraId="244821EA" w14:textId="77777777" w:rsidR="008D32F8" w:rsidRPr="006A4A63" w:rsidRDefault="008D32F8" w:rsidP="005872BD">
      <w:pPr>
        <w:spacing w:line="240" w:lineRule="auto"/>
        <w:ind w:left="-284" w:hanging="426"/>
      </w:pPr>
      <w:r w:rsidRPr="006A4A63">
        <w:t xml:space="preserve"> </w:t>
      </w:r>
    </w:p>
    <w:p w14:paraId="37041881" w14:textId="52F5F67E" w:rsidR="00F30896" w:rsidRPr="006A4A63" w:rsidRDefault="00F30896" w:rsidP="00F30896">
      <w:pPr>
        <w:spacing w:line="240" w:lineRule="auto"/>
        <w:ind w:left="426" w:hanging="426"/>
      </w:pPr>
      <w:r w:rsidRPr="006A4A63">
        <w:rPr>
          <w:u w:val="single"/>
        </w:rPr>
        <w:t>Artikel 3 Duur van de overeenkomst</w:t>
      </w:r>
    </w:p>
    <w:p w14:paraId="332CD911" w14:textId="77777777" w:rsidR="00F30896" w:rsidRPr="006A4A63" w:rsidRDefault="00F30896" w:rsidP="00F30896">
      <w:pPr>
        <w:spacing w:line="240" w:lineRule="auto"/>
        <w:ind w:left="426" w:hanging="426"/>
      </w:pPr>
    </w:p>
    <w:p w14:paraId="5A903099" w14:textId="15784F67" w:rsidR="00F30896" w:rsidRPr="006A4A63" w:rsidRDefault="00F30896" w:rsidP="00F30896">
      <w:pPr>
        <w:spacing w:line="240" w:lineRule="auto"/>
        <w:ind w:left="357" w:hanging="357"/>
      </w:pPr>
      <w:r w:rsidRPr="00115EFA">
        <w:t xml:space="preserve">3.1 Deze overeenkomst gaat in op </w:t>
      </w:r>
      <w:ins w:id="0" w:author="Marloes Verhoeven | InkoopMeesters" w:date="2023-10-11T13:55:00Z">
        <w:r w:rsidR="00D83C04">
          <w:t>1-1-2024</w:t>
        </w:r>
      </w:ins>
      <w:del w:id="1" w:author="Marloes Verhoeven | InkoopMeesters" w:date="2023-10-11T13:55:00Z">
        <w:r w:rsidR="00377D47" w:rsidDel="00D83C04">
          <w:delText>&lt;datum&gt;</w:delText>
        </w:r>
      </w:del>
      <w:r w:rsidRPr="00115EFA">
        <w:t xml:space="preserve">, en </w:t>
      </w:r>
      <w:r w:rsidR="00E43934" w:rsidRPr="00115EFA">
        <w:t>duurt</w:t>
      </w:r>
      <w:r w:rsidRPr="00115EFA">
        <w:t xml:space="preserve"> </w:t>
      </w:r>
      <w:ins w:id="2" w:author="Marloes Verhoeven | InkoopMeesters" w:date="2023-10-11T13:55:00Z">
        <w:r w:rsidR="00D83C04">
          <w:t>vier</w:t>
        </w:r>
      </w:ins>
      <w:del w:id="3" w:author="Marloes Verhoeven | InkoopMeesters" w:date="2023-10-11T13:55:00Z">
        <w:r w:rsidR="00377D47" w:rsidDel="00D83C04">
          <w:delText>&lt;..&gt;</w:delText>
        </w:r>
      </w:del>
      <w:r w:rsidRPr="00115EFA">
        <w:t xml:space="preserve"> jaar. De overeenkomst eindigt van </w:t>
      </w:r>
      <w:r w:rsidRPr="006A4A63">
        <w:t xml:space="preserve">rechtswege op </w:t>
      </w:r>
      <w:ins w:id="4" w:author="Marloes Verhoeven | InkoopMeesters" w:date="2023-10-11T13:55:00Z">
        <w:r w:rsidR="00D83C04">
          <w:t>31-12-2027</w:t>
        </w:r>
      </w:ins>
      <w:del w:id="5" w:author="Marloes Verhoeven | InkoopMeesters" w:date="2023-10-11T13:55:00Z">
        <w:r w:rsidR="001002C2" w:rsidDel="00D83C04">
          <w:delText>&lt;datum&gt;</w:delText>
        </w:r>
      </w:del>
      <w:r w:rsidRPr="006A4A63">
        <w:t xml:space="preserve">. </w:t>
      </w:r>
      <w:ins w:id="6" w:author="Marloes Verhoeven | InkoopMeesters" w:date="2023-10-11T13:55:00Z">
        <w:r w:rsidR="006F0B96">
          <w:t xml:space="preserve">De grote bestelling voor schooljaar 27-28 valt </w:t>
        </w:r>
      </w:ins>
      <w:ins w:id="7" w:author="Marloes Verhoeven | InkoopMeesters" w:date="2023-10-11T13:56:00Z">
        <w:r w:rsidR="006F0B96">
          <w:t xml:space="preserve">nog binnen deze overeenkomst. </w:t>
        </w:r>
      </w:ins>
    </w:p>
    <w:p w14:paraId="3D5F2268" w14:textId="19BEFC04" w:rsidR="00E43934" w:rsidRPr="008A0DEE" w:rsidRDefault="00E43934" w:rsidP="00F30896">
      <w:pPr>
        <w:spacing w:line="240" w:lineRule="auto"/>
        <w:ind w:left="357" w:hanging="357"/>
      </w:pPr>
      <w:r w:rsidRPr="008A0DEE">
        <w:t xml:space="preserve">3.2 </w:t>
      </w:r>
      <w:bookmarkStart w:id="8" w:name="_Hlk22291143"/>
      <w:r w:rsidRPr="008A0DEE">
        <w:t xml:space="preserve">Opdrachtgever kan de overeenkomst tussentijds beëindigen. De opzegtermijn bedraagt zes maanden. </w:t>
      </w:r>
      <w:bookmarkEnd w:id="8"/>
      <w:ins w:id="9" w:author="Marloes Verhoeven | InkoopMeesters" w:date="2023-10-11T13:54:00Z">
        <w:r w:rsidR="004B26F8">
          <w:t>Opdrachtnemer kan de overeenkomst tus</w:t>
        </w:r>
      </w:ins>
      <w:ins w:id="10" w:author="Marloes Verhoeven | InkoopMeesters" w:date="2023-10-11T13:55:00Z">
        <w:r w:rsidR="004B26F8">
          <w:t xml:space="preserve">sentijds beëindigen met een opzegtermijn van één jaar. </w:t>
        </w:r>
      </w:ins>
    </w:p>
    <w:p w14:paraId="68A54C19" w14:textId="77777777" w:rsidR="00F30896" w:rsidRPr="006A4A63" w:rsidRDefault="00F30896" w:rsidP="008B7975">
      <w:pPr>
        <w:spacing w:line="240" w:lineRule="auto"/>
        <w:ind w:left="426" w:hanging="426"/>
        <w:rPr>
          <w:u w:val="single"/>
        </w:rPr>
      </w:pPr>
    </w:p>
    <w:p w14:paraId="7E49E585" w14:textId="2E785C93" w:rsidR="008B7975" w:rsidRPr="006A4A63" w:rsidRDefault="00207BD0" w:rsidP="008B7975">
      <w:pPr>
        <w:spacing w:line="240" w:lineRule="auto"/>
        <w:ind w:left="426" w:hanging="426"/>
        <w:rPr>
          <w:b/>
        </w:rPr>
      </w:pPr>
      <w:r w:rsidRPr="006A4A63">
        <w:rPr>
          <w:u w:val="single"/>
        </w:rPr>
        <w:t xml:space="preserve">Artikel </w:t>
      </w:r>
      <w:r w:rsidR="00F30896" w:rsidRPr="006A4A63">
        <w:rPr>
          <w:u w:val="single"/>
        </w:rPr>
        <w:t>4</w:t>
      </w:r>
      <w:r w:rsidRPr="006A4A63">
        <w:rPr>
          <w:u w:val="single"/>
        </w:rPr>
        <w:t xml:space="preserve"> </w:t>
      </w:r>
      <w:r w:rsidR="002F2145" w:rsidRPr="006A4A63">
        <w:rPr>
          <w:u w:val="single"/>
        </w:rPr>
        <w:t>Voortgangrapportage en commun</w:t>
      </w:r>
      <w:r w:rsidR="00BC4A5A" w:rsidRPr="006A4A63">
        <w:rPr>
          <w:u w:val="single"/>
        </w:rPr>
        <w:t>i</w:t>
      </w:r>
      <w:r w:rsidR="002F2145" w:rsidRPr="006A4A63">
        <w:rPr>
          <w:u w:val="single"/>
        </w:rPr>
        <w:t xml:space="preserve">catie </w:t>
      </w:r>
    </w:p>
    <w:p w14:paraId="73F72583" w14:textId="77777777" w:rsidR="008B7975" w:rsidRPr="006A4A63" w:rsidRDefault="008B7975" w:rsidP="008B7975">
      <w:pPr>
        <w:spacing w:line="240" w:lineRule="auto"/>
        <w:ind w:left="426" w:hanging="426"/>
      </w:pPr>
    </w:p>
    <w:p w14:paraId="6B66F8B7" w14:textId="0827C365" w:rsidR="008B7975" w:rsidRPr="006A4A63" w:rsidRDefault="00F30896" w:rsidP="00C94C61">
      <w:pPr>
        <w:spacing w:line="240" w:lineRule="auto"/>
        <w:ind w:left="357" w:hanging="357"/>
      </w:pPr>
      <w:r w:rsidRPr="006A4A63">
        <w:t>4</w:t>
      </w:r>
      <w:r w:rsidR="008B7975" w:rsidRPr="006A4A63">
        <w:t xml:space="preserve">.1 </w:t>
      </w:r>
      <w:r w:rsidR="00141474" w:rsidRPr="006A4A63">
        <w:t>Opdrachtnemer</w:t>
      </w:r>
      <w:r w:rsidR="00757C30" w:rsidRPr="006A4A63">
        <w:t xml:space="preserve"> </w:t>
      </w:r>
      <w:r w:rsidR="002F2145" w:rsidRPr="006A4A63">
        <w:t xml:space="preserve">rapporteert </w:t>
      </w:r>
      <w:r w:rsidRPr="006A4A63">
        <w:t xml:space="preserve">schriftelijk </w:t>
      </w:r>
      <w:r w:rsidR="002F2145" w:rsidRPr="006A4A63">
        <w:t>aan de in lid 2</w:t>
      </w:r>
      <w:r w:rsidR="00902C8C" w:rsidRPr="006A4A63">
        <w:t xml:space="preserve"> van dit artikel</w:t>
      </w:r>
      <w:r w:rsidR="002F2145" w:rsidRPr="006A4A63">
        <w:t xml:space="preserve"> genoemde contactpersoon o</w:t>
      </w:r>
      <w:r w:rsidRPr="006A4A63">
        <w:t xml:space="preserve">ver de voortgang van de </w:t>
      </w:r>
      <w:r w:rsidRPr="00115EFA">
        <w:t>leveringen</w:t>
      </w:r>
      <w:r w:rsidR="002F2145" w:rsidRPr="006A4A63">
        <w:t xml:space="preserve">. </w:t>
      </w:r>
    </w:p>
    <w:p w14:paraId="6860747F" w14:textId="77777777" w:rsidR="00207BD0" w:rsidRPr="006A4A63" w:rsidRDefault="00207BD0" w:rsidP="008B7975">
      <w:pPr>
        <w:spacing w:line="240" w:lineRule="auto"/>
        <w:ind w:left="426" w:hanging="426"/>
      </w:pPr>
    </w:p>
    <w:p w14:paraId="57621B41" w14:textId="08C02E92" w:rsidR="00207BD0" w:rsidRPr="006A4A63" w:rsidRDefault="00F30896" w:rsidP="00C94C61">
      <w:pPr>
        <w:spacing w:line="240" w:lineRule="auto"/>
        <w:ind w:left="357" w:hanging="357"/>
      </w:pPr>
      <w:r w:rsidRPr="006A4A63">
        <w:t>4</w:t>
      </w:r>
      <w:r w:rsidR="00757C30" w:rsidRPr="006A4A63">
        <w:t>.2</w:t>
      </w:r>
      <w:r w:rsidR="00207BD0" w:rsidRPr="006A4A63">
        <w:t xml:space="preserve"> </w:t>
      </w:r>
      <w:r w:rsidR="00902C8C" w:rsidRPr="006A4A63">
        <w:t xml:space="preserve">Opdrachtgever en </w:t>
      </w:r>
      <w:r w:rsidR="00141474" w:rsidRPr="006A4A63">
        <w:t>Opdrachtnemer</w:t>
      </w:r>
      <w:r w:rsidR="002F2145" w:rsidRPr="006A4A63">
        <w:t xml:space="preserve"> </w:t>
      </w:r>
      <w:r w:rsidR="00207BD0" w:rsidRPr="006A4A63">
        <w:t>wijzen ieder een contactpersoon binnen de organisatie aan. De contactpersonen zijn namens hun organisatie beslissingsbevoegd over alle aspecten van de overeenkomst.</w:t>
      </w:r>
    </w:p>
    <w:p w14:paraId="1C84A85C" w14:textId="77777777" w:rsidR="00E91633" w:rsidRPr="006A4A63" w:rsidRDefault="00E91633" w:rsidP="00C94C61">
      <w:pPr>
        <w:spacing w:line="240" w:lineRule="auto"/>
        <w:ind w:left="357" w:hanging="357"/>
      </w:pPr>
    </w:p>
    <w:p w14:paraId="26D9FCCA" w14:textId="5AD181B6" w:rsidR="00E91633" w:rsidRPr="00F572BA" w:rsidRDefault="00E91633" w:rsidP="00E91633">
      <w:pPr>
        <w:spacing w:line="240" w:lineRule="auto"/>
        <w:ind w:left="357" w:hanging="357"/>
      </w:pPr>
      <w:r w:rsidRPr="00F572BA">
        <w:tab/>
        <w:t xml:space="preserve">Opdrachtnemer: </w:t>
      </w:r>
      <w:r w:rsidR="00913588" w:rsidRPr="00F572BA">
        <w:tab/>
      </w:r>
    </w:p>
    <w:p w14:paraId="13C38683" w14:textId="01B05F2C" w:rsidR="00E91633" w:rsidRPr="00F572BA" w:rsidRDefault="00E91633" w:rsidP="00E91633">
      <w:pPr>
        <w:spacing w:line="240" w:lineRule="auto"/>
        <w:ind w:left="357" w:hanging="357"/>
      </w:pPr>
      <w:r w:rsidRPr="00F572BA">
        <w:tab/>
        <w:t>Opdrachtgever:</w:t>
      </w:r>
      <w:r w:rsidR="00913588" w:rsidRPr="00F572BA">
        <w:tab/>
      </w:r>
      <w:r w:rsidR="001002C2">
        <w:t xml:space="preserve">Paul </w:t>
      </w:r>
      <w:proofErr w:type="spellStart"/>
      <w:r w:rsidR="001002C2">
        <w:t>Rehm</w:t>
      </w:r>
      <w:proofErr w:type="spellEnd"/>
      <w:r w:rsidR="001002C2">
        <w:t xml:space="preserve">, </w:t>
      </w:r>
      <w:hyperlink r:id="rId10" w:history="1">
        <w:r w:rsidR="008514FC" w:rsidRPr="00955800">
          <w:rPr>
            <w:rStyle w:val="Hyperlink"/>
          </w:rPr>
          <w:t>rehm@glr.nl</w:t>
        </w:r>
      </w:hyperlink>
      <w:r w:rsidR="008514FC">
        <w:t>, 088-</w:t>
      </w:r>
      <w:r w:rsidR="004E4CFD">
        <w:t>2001500</w:t>
      </w:r>
    </w:p>
    <w:p w14:paraId="283B7FE1" w14:textId="0DA5A5E5" w:rsidR="00E91633" w:rsidRPr="006A4A63" w:rsidRDefault="00E91633" w:rsidP="00C94C61">
      <w:pPr>
        <w:spacing w:line="240" w:lineRule="auto"/>
        <w:ind w:left="357" w:hanging="357"/>
      </w:pPr>
    </w:p>
    <w:p w14:paraId="25539C84" w14:textId="4FA99BF9" w:rsidR="00E37D17" w:rsidRPr="000122FB" w:rsidRDefault="00F30896" w:rsidP="00087AA9">
      <w:pPr>
        <w:spacing w:line="240" w:lineRule="auto"/>
        <w:ind w:left="357" w:hanging="357"/>
      </w:pPr>
      <w:r w:rsidRPr="000122FB">
        <w:t>4</w:t>
      </w:r>
      <w:r w:rsidR="00E37D17" w:rsidRPr="000122FB">
        <w:t xml:space="preserve">.3 </w:t>
      </w:r>
      <w:r w:rsidR="00E43934" w:rsidRPr="000122FB">
        <w:t>O</w:t>
      </w:r>
      <w:r w:rsidR="00E37D17" w:rsidRPr="000122FB">
        <w:t xml:space="preserve">pdrachtnemer </w:t>
      </w:r>
      <w:r w:rsidR="00E43934" w:rsidRPr="000122FB">
        <w:t xml:space="preserve">toont aan </w:t>
      </w:r>
      <w:r w:rsidR="00E37D17" w:rsidRPr="000122FB">
        <w:t>dat onderstaande KPI zijn behaald</w:t>
      </w:r>
      <w:r w:rsidR="009724DA" w:rsidRPr="000122FB">
        <w:t xml:space="preserve"> </w:t>
      </w:r>
      <w:r w:rsidR="00E43934" w:rsidRPr="000122FB">
        <w:t xml:space="preserve">door </w:t>
      </w:r>
      <w:r w:rsidR="009724DA" w:rsidRPr="000122FB">
        <w:t>rapportages met valide en aantoonbaar betrouwbare informatie</w:t>
      </w:r>
      <w:r w:rsidR="00E37D17" w:rsidRPr="000122FB">
        <w:t xml:space="preserve">. </w:t>
      </w:r>
    </w:p>
    <w:p w14:paraId="13A83A3D" w14:textId="77777777" w:rsidR="00E37D17" w:rsidRPr="006A4A63" w:rsidRDefault="00E37D17" w:rsidP="00E37D17">
      <w:pPr>
        <w:spacing w:line="240" w:lineRule="auto"/>
        <w:ind w:left="357" w:hanging="357"/>
        <w:rPr>
          <w:color w:val="FF0000"/>
        </w:rPr>
      </w:pPr>
      <w:r w:rsidRPr="006A4A63">
        <w:rPr>
          <w:color w:val="FF0000"/>
        </w:rPr>
        <w:tab/>
      </w:r>
    </w:p>
    <w:p w14:paraId="5A23348B" w14:textId="157FD520" w:rsidR="00115EFA" w:rsidRPr="00115EFA" w:rsidRDefault="00F30896" w:rsidP="00115EFA">
      <w:pPr>
        <w:spacing w:line="240" w:lineRule="auto"/>
        <w:ind w:left="357" w:hanging="357"/>
      </w:pPr>
      <w:r w:rsidRPr="00115EFA">
        <w:t>4</w:t>
      </w:r>
      <w:r w:rsidR="00E37D17" w:rsidRPr="00115EFA">
        <w:t xml:space="preserve">.4 De volgende KPI’s </w:t>
      </w:r>
      <w:r w:rsidR="00E43934" w:rsidRPr="00115EFA">
        <w:t>worden door</w:t>
      </w:r>
      <w:r w:rsidR="00E37D17" w:rsidRPr="00115EFA">
        <w:t xml:space="preserve"> Opdrachtnemer</w:t>
      </w:r>
      <w:r w:rsidR="00E43934" w:rsidRPr="00115EFA">
        <w:t xml:space="preserve"> gemeten</w:t>
      </w:r>
      <w:r w:rsidR="00E37D17" w:rsidRPr="00115EFA">
        <w:t>:</w:t>
      </w:r>
    </w:p>
    <w:p w14:paraId="2AFD538A" w14:textId="1AED13EF" w:rsidR="00913588" w:rsidRDefault="00115EFA" w:rsidP="00115EFA">
      <w:pPr>
        <w:numPr>
          <w:ilvl w:val="0"/>
          <w:numId w:val="11"/>
        </w:numPr>
        <w:autoSpaceDE w:val="0"/>
        <w:autoSpaceDN w:val="0"/>
        <w:adjustRightInd w:val="0"/>
        <w:spacing w:line="240" w:lineRule="auto"/>
        <w:rPr>
          <w:rFonts w:cs="Calibri"/>
          <w:color w:val="000000"/>
          <w:lang w:eastAsia="nl-NL"/>
        </w:rPr>
      </w:pPr>
      <w:r w:rsidRPr="00115EFA">
        <w:rPr>
          <w:rFonts w:cs="Calibri"/>
          <w:color w:val="000000"/>
          <w:lang w:eastAsia="nl-NL"/>
        </w:rPr>
        <w:t xml:space="preserve">De mate waarin leerlingen, ongeacht het moment van bestellen, tijdig conform de eisen beschikken over het juiste pakket leermiddelen (100% binnen overeengekomen termijn, zie hiervoor eis 18). </w:t>
      </w:r>
    </w:p>
    <w:p w14:paraId="48F1B920" w14:textId="77777777" w:rsidR="008A0DEE" w:rsidRDefault="008A0DEE" w:rsidP="008A0DEE"/>
    <w:p w14:paraId="7C57E15B" w14:textId="77777777" w:rsidR="008A0DEE" w:rsidRPr="00BD7F13" w:rsidRDefault="008A0DEE" w:rsidP="00BD7F13">
      <w:pPr>
        <w:spacing w:line="240" w:lineRule="auto"/>
        <w:ind w:left="357"/>
        <w:rPr>
          <w:b/>
          <w:bCs/>
        </w:rPr>
      </w:pPr>
      <w:r w:rsidRPr="00BD7F13">
        <w:rPr>
          <w:b/>
          <w:bCs/>
        </w:rPr>
        <w:t>Verantwoordelijk voor monitoren</w:t>
      </w:r>
    </w:p>
    <w:p w14:paraId="526D4D01" w14:textId="77777777" w:rsidR="008A0DEE" w:rsidRDefault="008A0DEE" w:rsidP="00BD7F13">
      <w:pPr>
        <w:spacing w:line="240" w:lineRule="auto"/>
        <w:ind w:left="357"/>
      </w:pPr>
      <w:r>
        <w:t xml:space="preserve">De verantwoordelijkheid voor de monitoring van de KPI ligt bij Opdrachtnemer. Opdrachtnemer toont aan dat bovenstaande KPI behaald is met valide en aantoonbaar betrouwbare informatie. Opdrachtnemer levert bij start van de overeenkomst aan Opdrachtgever een plan van aanpak over de wijze van monitoren, de wijze van rapporteren, beheersmaatregelen en mogelijke verbetermaatregelen. Opdrachtgever bepaalt of deze aanpak voldoet. Als dit niet zo is, dan past Opdrachtnemer zijn aanpak aan. </w:t>
      </w:r>
    </w:p>
    <w:p w14:paraId="462FFD66" w14:textId="77777777" w:rsidR="008A0DEE" w:rsidRDefault="008A0DEE" w:rsidP="00BD7F13">
      <w:pPr>
        <w:spacing w:line="240" w:lineRule="auto"/>
        <w:ind w:left="357" w:hanging="357"/>
      </w:pPr>
    </w:p>
    <w:p w14:paraId="3A190A52" w14:textId="77777777" w:rsidR="008A0DEE" w:rsidRPr="00BD7F13" w:rsidRDefault="008A0DEE" w:rsidP="00BD7F13">
      <w:pPr>
        <w:spacing w:line="240" w:lineRule="auto"/>
        <w:ind w:left="357"/>
        <w:rPr>
          <w:b/>
          <w:bCs/>
        </w:rPr>
      </w:pPr>
      <w:r w:rsidRPr="00BD7F13">
        <w:rPr>
          <w:b/>
          <w:bCs/>
        </w:rPr>
        <w:t>Consequenties bij niet realiseren KPI</w:t>
      </w:r>
    </w:p>
    <w:p w14:paraId="6DADC494" w14:textId="77777777" w:rsidR="008A0DEE" w:rsidRPr="008A0DEE" w:rsidRDefault="008A0DEE" w:rsidP="00BD7F13">
      <w:pPr>
        <w:spacing w:line="240" w:lineRule="auto"/>
        <w:ind w:left="357"/>
      </w:pPr>
      <w:r>
        <w:t>Is KPI niet behaald? Dan stelt Opdrachtnemer binnen twee weken een verbeterplan op. Als Opdrachtgever akkoord is met het plan wordt het binnen twee weken uitgevoerd.</w:t>
      </w:r>
      <w:r w:rsidRPr="00772670">
        <w:t xml:space="preserve"> In het plan staat aangegeven wanneer </w:t>
      </w:r>
      <w:r>
        <w:t>de beschreven resultaten behaald zijn</w:t>
      </w:r>
      <w:r w:rsidRPr="00C4405E">
        <w:t xml:space="preserve">. Wanneer het resultaat niet behaald wordt mag opdrachtgever maximaal € 10.000 inhouden op de eerstvolgende factuur. </w:t>
      </w:r>
    </w:p>
    <w:p w14:paraId="3E5B44F9" w14:textId="77777777" w:rsidR="008A0DEE" w:rsidRPr="000F3DD6" w:rsidRDefault="008A0DEE" w:rsidP="00BD7F13">
      <w:pPr>
        <w:ind w:left="357"/>
      </w:pPr>
    </w:p>
    <w:p w14:paraId="4E71CAD0" w14:textId="77777777" w:rsidR="008A0DEE" w:rsidRPr="000F3DD6" w:rsidRDefault="008A0DEE" w:rsidP="00BD7F13">
      <w:pPr>
        <w:ind w:left="357"/>
      </w:pPr>
      <w:r w:rsidRPr="000F3DD6">
        <w:t xml:space="preserve">Het hierboven genoemde laat alle overige rechten van Opdrachtgever, die zij onder meer op basis van de overeenkomst en de Algemene Inkoopvoorwaarden heeft, onverlet. </w:t>
      </w:r>
    </w:p>
    <w:p w14:paraId="372AC979" w14:textId="59B1C12D" w:rsidR="00F27C7A" w:rsidRPr="006A4A63" w:rsidRDefault="00F27C7A" w:rsidP="0019422E">
      <w:pPr>
        <w:spacing w:line="240" w:lineRule="auto"/>
        <w:ind w:left="426" w:hanging="426"/>
      </w:pPr>
      <w:r w:rsidRPr="006A4A63">
        <w:rPr>
          <w:u w:val="single"/>
        </w:rPr>
        <w:t xml:space="preserve">Artikel </w:t>
      </w:r>
      <w:r w:rsidR="00F30896" w:rsidRPr="006A4A63">
        <w:rPr>
          <w:u w:val="single"/>
        </w:rPr>
        <w:t>5</w:t>
      </w:r>
      <w:r w:rsidRPr="006A4A63">
        <w:rPr>
          <w:u w:val="single"/>
        </w:rPr>
        <w:t xml:space="preserve"> Prijzen</w:t>
      </w:r>
      <w:r w:rsidR="00183AA8" w:rsidRPr="006A4A63">
        <w:rPr>
          <w:u w:val="single"/>
        </w:rPr>
        <w:t xml:space="preserve"> en facturering</w:t>
      </w:r>
    </w:p>
    <w:p w14:paraId="7F7FF0D5" w14:textId="77777777" w:rsidR="00F27C7A" w:rsidRPr="006A4A63" w:rsidRDefault="00F27C7A" w:rsidP="0019422E">
      <w:pPr>
        <w:spacing w:line="240" w:lineRule="auto"/>
        <w:ind w:left="426" w:hanging="426"/>
      </w:pPr>
    </w:p>
    <w:p w14:paraId="6A471F53" w14:textId="295C9EAD" w:rsidR="00F27C7A" w:rsidRPr="006A4A63" w:rsidRDefault="00F30896" w:rsidP="00C94C61">
      <w:pPr>
        <w:spacing w:line="240" w:lineRule="auto"/>
        <w:ind w:left="357" w:hanging="357"/>
      </w:pPr>
      <w:r w:rsidRPr="006A4A63">
        <w:t>5</w:t>
      </w:r>
      <w:r w:rsidR="00F27C7A" w:rsidRPr="006A4A63">
        <w:t xml:space="preserve">.1 De prijzen voor </w:t>
      </w:r>
      <w:r w:rsidR="0034431E" w:rsidRPr="006A4A63">
        <w:t xml:space="preserve">de </w:t>
      </w:r>
      <w:r w:rsidR="00D33E6F" w:rsidRPr="00115EFA">
        <w:t xml:space="preserve">levering </w:t>
      </w:r>
      <w:r w:rsidR="00F27C7A" w:rsidRPr="006A4A63">
        <w:t xml:space="preserve">van </w:t>
      </w:r>
      <w:r w:rsidR="00141474" w:rsidRPr="006A4A63">
        <w:t>Opdrachtnemer</w:t>
      </w:r>
      <w:r w:rsidR="00556078" w:rsidRPr="006A4A63">
        <w:t xml:space="preserve"> </w:t>
      </w:r>
      <w:r w:rsidR="005A34B7" w:rsidRPr="006A4A63">
        <w:t xml:space="preserve">staan in </w:t>
      </w:r>
      <w:r w:rsidR="00F27C7A" w:rsidRPr="006A4A63">
        <w:t xml:space="preserve">de </w:t>
      </w:r>
      <w:r w:rsidR="00902C8C" w:rsidRPr="006A4A63">
        <w:t>inschrijving</w:t>
      </w:r>
      <w:r w:rsidR="00F27C7A" w:rsidRPr="006A4A63">
        <w:t xml:space="preserve"> van </w:t>
      </w:r>
      <w:r w:rsidR="00141474" w:rsidRPr="006A4A63">
        <w:t>Opdrachtnemer</w:t>
      </w:r>
      <w:r w:rsidR="005A34B7" w:rsidRPr="006A4A63">
        <w:t xml:space="preserve"> die hoort bij</w:t>
      </w:r>
      <w:r w:rsidR="00F27C7A" w:rsidRPr="006A4A63">
        <w:t xml:space="preserve"> van deze overeenkomst. Alle genoemde prijzen zijn </w:t>
      </w:r>
      <w:r w:rsidR="00E91633" w:rsidRPr="00115EFA">
        <w:t>inclusief</w:t>
      </w:r>
      <w:r w:rsidR="00F27C7A" w:rsidRPr="00115EFA">
        <w:t xml:space="preserve"> </w:t>
      </w:r>
      <w:r w:rsidR="00F27C7A" w:rsidRPr="006A4A63">
        <w:t xml:space="preserve">het geldende </w:t>
      </w:r>
      <w:r w:rsidR="00880310">
        <w:t xml:space="preserve">btw </w:t>
      </w:r>
      <w:r w:rsidR="00F27C7A" w:rsidRPr="006A4A63">
        <w:t>percentage.</w:t>
      </w:r>
    </w:p>
    <w:p w14:paraId="4589AE69" w14:textId="77777777" w:rsidR="009112E5" w:rsidRPr="006A4A63" w:rsidRDefault="009112E5" w:rsidP="0019422E">
      <w:pPr>
        <w:spacing w:line="240" w:lineRule="auto"/>
        <w:ind w:left="426" w:hanging="426"/>
      </w:pPr>
    </w:p>
    <w:p w14:paraId="421A418A" w14:textId="7BC9E05B" w:rsidR="00731797" w:rsidRPr="006A4A63" w:rsidRDefault="00F30896" w:rsidP="00C94C61">
      <w:pPr>
        <w:spacing w:line="240" w:lineRule="auto"/>
        <w:ind w:left="357" w:hanging="357"/>
      </w:pPr>
      <w:r w:rsidRPr="006A4A63">
        <w:t>5</w:t>
      </w:r>
      <w:r w:rsidR="009112E5" w:rsidRPr="006A4A63">
        <w:t>.</w:t>
      </w:r>
      <w:r w:rsidR="00BC4A5A" w:rsidRPr="006A4A63">
        <w:t>2</w:t>
      </w:r>
      <w:r w:rsidR="00215772" w:rsidRPr="006A4A63">
        <w:t xml:space="preserve"> </w:t>
      </w:r>
      <w:r w:rsidR="00902C8C" w:rsidRPr="006A4A63">
        <w:t xml:space="preserve">Specifieke eisen ten aanzien van de facturatie zijn: </w:t>
      </w:r>
      <w:r w:rsidR="00FF6DD7" w:rsidRPr="006A4A63">
        <w:t xml:space="preserve"> </w:t>
      </w:r>
    </w:p>
    <w:p w14:paraId="248D8899" w14:textId="77777777" w:rsidR="008A0DEE" w:rsidRDefault="008A0DEE" w:rsidP="00BD7F13">
      <w:pPr>
        <w:pStyle w:val="Lijstalinea"/>
        <w:numPr>
          <w:ilvl w:val="0"/>
          <w:numId w:val="15"/>
        </w:numPr>
        <w:spacing w:line="240" w:lineRule="auto"/>
        <w:ind w:left="709" w:hanging="357"/>
        <w:contextualSpacing/>
      </w:pPr>
      <w:r>
        <w:t>Opdrachtnemer factureert na het samenstellen van de leermiddelenlijsten en het opstellen van de prognose van het aanstaande schooljaar, 50% van de geprognotiseerde kosten aan Opdrachtgever. Direct na levering wordt 40% gefactureerd. Een eventuele correctie tussen  geprognotiseerde en werkelijke kosten wordt in deze factuur verwerkt. Na oplossing van alle problemen wordt de overige 10% gefactureerd. Tussentijds bestelde leveringen worden na levering gefactureerd. Opdrachtnemer staat in voor een transparant en zorgvuldig georganiseerd facturatieproces waarbij ook de facturen helder en overzichtelijk worden aangeleverd.</w:t>
      </w:r>
    </w:p>
    <w:p w14:paraId="64BE187E" w14:textId="77777777" w:rsidR="008A0DEE" w:rsidRDefault="008A0DEE" w:rsidP="008A0DEE">
      <w:pPr>
        <w:pStyle w:val="Lijstalinea"/>
        <w:ind w:left="709"/>
      </w:pPr>
    </w:p>
    <w:p w14:paraId="6BBE7B7A" w14:textId="77777777" w:rsidR="008A0DEE" w:rsidRDefault="008A0DEE" w:rsidP="00BD7F13">
      <w:pPr>
        <w:pStyle w:val="Lijstalinea"/>
        <w:numPr>
          <w:ilvl w:val="0"/>
          <w:numId w:val="15"/>
        </w:numPr>
        <w:spacing w:line="240" w:lineRule="auto"/>
        <w:ind w:left="709" w:hanging="357"/>
        <w:contextualSpacing/>
      </w:pPr>
      <w:r>
        <w:t>Facturen worden gespecificeerd naar leerling, indien leerlingen zelf bestellen. De specificatie van de factuur wordt in een Excel document samen met de factuur aan Opdrachtgever beschikbaar gesteld.</w:t>
      </w:r>
    </w:p>
    <w:p w14:paraId="0593F222" w14:textId="77777777" w:rsidR="008A0DEE" w:rsidRDefault="008A0DEE" w:rsidP="00BD7F13">
      <w:pPr>
        <w:pStyle w:val="Lijstalinea"/>
        <w:spacing w:line="240" w:lineRule="auto"/>
        <w:ind w:left="709"/>
        <w:contextualSpacing/>
      </w:pPr>
    </w:p>
    <w:p w14:paraId="17BCAABE" w14:textId="77777777" w:rsidR="008A0DEE" w:rsidRPr="00C4405E" w:rsidRDefault="008A0DEE" w:rsidP="00BD7F13">
      <w:pPr>
        <w:pStyle w:val="Lijstalinea"/>
        <w:numPr>
          <w:ilvl w:val="0"/>
          <w:numId w:val="15"/>
        </w:numPr>
        <w:spacing w:line="240" w:lineRule="auto"/>
        <w:ind w:left="709" w:hanging="357"/>
        <w:contextualSpacing/>
      </w:pPr>
      <w:r w:rsidRPr="00C4405E">
        <w:t>Opdrachtnemer verstrekt jaarlijks een kostenoverzicht van kosten per opleiding en vak, waarbij een vergelijking wordt gemaakt met vergelijkbare scholen in Nederland.</w:t>
      </w:r>
    </w:p>
    <w:p w14:paraId="3BEEEAD4" w14:textId="77777777" w:rsidR="008A0DEE" w:rsidRDefault="008A0DEE" w:rsidP="00BD7F13">
      <w:pPr>
        <w:pStyle w:val="Lijstalinea"/>
        <w:spacing w:line="240" w:lineRule="auto"/>
        <w:ind w:left="709"/>
        <w:contextualSpacing/>
      </w:pPr>
    </w:p>
    <w:p w14:paraId="57B39C82" w14:textId="77777777" w:rsidR="008A0DEE" w:rsidRPr="0018793C" w:rsidRDefault="008A0DEE" w:rsidP="00BD7F13">
      <w:pPr>
        <w:pStyle w:val="Lijstalinea"/>
        <w:numPr>
          <w:ilvl w:val="0"/>
          <w:numId w:val="15"/>
        </w:numPr>
        <w:spacing w:line="240" w:lineRule="auto"/>
        <w:ind w:left="709" w:hanging="357"/>
        <w:contextualSpacing/>
      </w:pPr>
      <w:r w:rsidRPr="0018793C">
        <w:t>Opdrachtnemer factureert goederen en diensten die leerlingen aanvullend op de door Opdrachtgever te vergoeden leermiddelen bestellen rechtstreeks aan leerlingen.</w:t>
      </w:r>
    </w:p>
    <w:p w14:paraId="20880ABC" w14:textId="77777777" w:rsidR="008A0DEE" w:rsidRDefault="008A0DEE" w:rsidP="00BD7F13">
      <w:pPr>
        <w:pStyle w:val="Lijstalinea"/>
        <w:spacing w:line="240" w:lineRule="auto"/>
        <w:ind w:left="709"/>
        <w:contextualSpacing/>
      </w:pPr>
    </w:p>
    <w:p w14:paraId="1E108A2B" w14:textId="77777777" w:rsidR="008A0DEE" w:rsidRDefault="008A0DEE" w:rsidP="00BD7F13">
      <w:pPr>
        <w:pStyle w:val="Lijstalinea"/>
        <w:numPr>
          <w:ilvl w:val="0"/>
          <w:numId w:val="15"/>
        </w:numPr>
        <w:spacing w:line="240" w:lineRule="auto"/>
        <w:ind w:left="709" w:hanging="357"/>
        <w:contextualSpacing/>
      </w:pPr>
      <w:r>
        <w:t>Bij het aanbieden van aanvullende goederen en diensten wordt expliciet duidelijk gemaakt dat leerlingen niet verplicht zijn die goederen en diensten af te nemen.</w:t>
      </w:r>
    </w:p>
    <w:p w14:paraId="43EFFF51" w14:textId="77777777" w:rsidR="00E91633" w:rsidRPr="006A4A63" w:rsidRDefault="00E91633" w:rsidP="0018793C">
      <w:pPr>
        <w:spacing w:line="240" w:lineRule="auto"/>
        <w:rPr>
          <w:color w:val="FF0000"/>
        </w:rPr>
      </w:pPr>
    </w:p>
    <w:p w14:paraId="08FA83F3" w14:textId="1027D587" w:rsidR="00F30896" w:rsidRPr="006A4A63" w:rsidRDefault="00F30896" w:rsidP="00115EFA">
      <w:pPr>
        <w:spacing w:line="240" w:lineRule="auto"/>
      </w:pPr>
      <w:r w:rsidRPr="006A4A63">
        <w:rPr>
          <w:u w:val="single"/>
        </w:rPr>
        <w:t>Artikel 6 Klachten</w:t>
      </w:r>
    </w:p>
    <w:p w14:paraId="0DA4C8EA" w14:textId="77777777" w:rsidR="00F30896" w:rsidRPr="006A4A63" w:rsidRDefault="00F30896" w:rsidP="00F30896">
      <w:pPr>
        <w:spacing w:line="240" w:lineRule="auto"/>
        <w:ind w:left="426" w:hanging="426"/>
      </w:pPr>
    </w:p>
    <w:p w14:paraId="05BC5F00" w14:textId="3B0033EF" w:rsidR="00F30896" w:rsidRPr="006A4A63" w:rsidRDefault="00F30896" w:rsidP="00087AA9">
      <w:pPr>
        <w:spacing w:line="240" w:lineRule="auto"/>
        <w:ind w:left="357" w:hanging="357"/>
      </w:pPr>
      <w:r w:rsidRPr="006A4A63">
        <w:t xml:space="preserve">6.1 </w:t>
      </w:r>
      <w:r w:rsidR="005A34B7" w:rsidRPr="006A4A63">
        <w:t>Opdrachtgever meldt k</w:t>
      </w:r>
      <w:r w:rsidRPr="006A4A63">
        <w:t xml:space="preserve">lachten over de </w:t>
      </w:r>
      <w:r w:rsidRPr="008A0DEE">
        <w:t xml:space="preserve">leveringen of dienstverlening </w:t>
      </w:r>
      <w:r w:rsidRPr="006A4A63">
        <w:t>van Opdrachtnemer zo spoedig mogelijk schriftelijk (per e-mail) bij Opdrachtnemer</w:t>
      </w:r>
      <w:r w:rsidR="005A34B7" w:rsidRPr="006A4A63">
        <w:t xml:space="preserve">. </w:t>
      </w:r>
      <w:r w:rsidRPr="006A4A63">
        <w:t xml:space="preserve"> </w:t>
      </w:r>
      <w:r w:rsidR="005A34B7" w:rsidRPr="006A4A63">
        <w:t xml:space="preserve">Opdrachtnemer reageert binnen één werkdag schriftelijk naar de contactpersoon van Opdrachtgever. </w:t>
      </w:r>
    </w:p>
    <w:p w14:paraId="26953A00" w14:textId="77777777" w:rsidR="00F30896" w:rsidRPr="006A4A63" w:rsidRDefault="00F30896" w:rsidP="0050651D">
      <w:pPr>
        <w:spacing w:line="240" w:lineRule="auto"/>
        <w:rPr>
          <w:u w:val="single"/>
        </w:rPr>
      </w:pPr>
    </w:p>
    <w:p w14:paraId="225738CF" w14:textId="5C30CEE5" w:rsidR="00355C99" w:rsidRPr="006A4A63" w:rsidRDefault="00355C99" w:rsidP="0050651D">
      <w:pPr>
        <w:spacing w:line="240" w:lineRule="auto"/>
        <w:rPr>
          <w:u w:val="single"/>
        </w:rPr>
      </w:pPr>
      <w:r w:rsidRPr="006A4A63">
        <w:rPr>
          <w:u w:val="single"/>
        </w:rPr>
        <w:t xml:space="preserve">Artikel </w:t>
      </w:r>
      <w:r w:rsidR="00F30896" w:rsidRPr="006A4A63">
        <w:rPr>
          <w:u w:val="single"/>
        </w:rPr>
        <w:t>7</w:t>
      </w:r>
      <w:r w:rsidRPr="006A4A63">
        <w:rPr>
          <w:u w:val="single"/>
        </w:rPr>
        <w:t xml:space="preserve"> Wijzigingen van de overeenkomst</w:t>
      </w:r>
    </w:p>
    <w:p w14:paraId="3EEBBA61" w14:textId="77777777" w:rsidR="00C94C61" w:rsidRPr="006A4A63" w:rsidRDefault="00C94C61" w:rsidP="0050651D">
      <w:pPr>
        <w:spacing w:line="240" w:lineRule="auto"/>
      </w:pPr>
    </w:p>
    <w:p w14:paraId="5BF0C2CD" w14:textId="77777777" w:rsidR="00BD7F13" w:rsidRDefault="00F30896" w:rsidP="00711398">
      <w:pPr>
        <w:spacing w:line="240" w:lineRule="auto"/>
        <w:ind w:left="357" w:hanging="357"/>
        <w:sectPr w:rsidR="00BD7F13" w:rsidSect="00CB0B69">
          <w:headerReference w:type="default" r:id="rId11"/>
          <w:footerReference w:type="default" r:id="rId12"/>
          <w:pgSz w:w="11906" w:h="16838" w:code="9"/>
          <w:pgMar w:top="1701" w:right="1418" w:bottom="1701" w:left="1418" w:header="709" w:footer="709" w:gutter="0"/>
          <w:cols w:space="708"/>
          <w:docGrid w:linePitch="360"/>
        </w:sectPr>
      </w:pPr>
      <w:r w:rsidRPr="006A4A63">
        <w:t>7</w:t>
      </w:r>
      <w:r w:rsidR="00711398" w:rsidRPr="006A4A63">
        <w:t xml:space="preserve">.1 </w:t>
      </w:r>
      <w:r w:rsidR="00355C99" w:rsidRPr="006A4A63">
        <w:t xml:space="preserve">Wijzigingen op deze overeenkomst zijn </w:t>
      </w:r>
      <w:r w:rsidR="005A34B7" w:rsidRPr="006A4A63">
        <w:t xml:space="preserve">alleen </w:t>
      </w:r>
      <w:r w:rsidR="00355C99" w:rsidRPr="006A4A63">
        <w:t xml:space="preserve">bindend </w:t>
      </w:r>
      <w:r w:rsidR="005A34B7" w:rsidRPr="006A4A63">
        <w:t xml:space="preserve">wanneer </w:t>
      </w:r>
      <w:r w:rsidR="00355C99" w:rsidRPr="006A4A63">
        <w:t>ze schriftelijk zijn vastgelegd</w:t>
      </w:r>
      <w:r w:rsidR="00CB13D6" w:rsidRPr="006A4A63">
        <w:t>. Dit gebeurt</w:t>
      </w:r>
      <w:r w:rsidR="00355C99" w:rsidRPr="006A4A63">
        <w:t xml:space="preserve"> in de vorm van een door Partijen ondertekend addendum, </w:t>
      </w:r>
      <w:r w:rsidR="00015E7D" w:rsidRPr="006A4A63">
        <w:t xml:space="preserve">dat </w:t>
      </w:r>
      <w:r w:rsidR="00355C99" w:rsidRPr="006A4A63">
        <w:t>vervolgens onlosmakelijk onderdeel vormt van de overeenkomst.</w:t>
      </w:r>
    </w:p>
    <w:p w14:paraId="47335AB4" w14:textId="49D02773" w:rsidR="00355C99" w:rsidRPr="006A4A63" w:rsidRDefault="00CF0618" w:rsidP="0050651D">
      <w:pPr>
        <w:spacing w:line="240" w:lineRule="auto"/>
      </w:pPr>
      <w:r w:rsidRPr="006A4A63">
        <w:rPr>
          <w:u w:val="single"/>
        </w:rPr>
        <w:lastRenderedPageBreak/>
        <w:t xml:space="preserve">Artikel </w:t>
      </w:r>
      <w:r w:rsidR="00F30896" w:rsidRPr="006A4A63">
        <w:rPr>
          <w:u w:val="single"/>
        </w:rPr>
        <w:t>8</w:t>
      </w:r>
      <w:r w:rsidRPr="006A4A63">
        <w:rPr>
          <w:u w:val="single"/>
        </w:rPr>
        <w:t xml:space="preserve"> O</w:t>
      </w:r>
      <w:r w:rsidR="00355C99" w:rsidRPr="006A4A63">
        <w:rPr>
          <w:u w:val="single"/>
        </w:rPr>
        <w:t>verdracht rechten en verplichtingen</w:t>
      </w:r>
    </w:p>
    <w:p w14:paraId="182B8455" w14:textId="77777777" w:rsidR="00355C99" w:rsidRPr="006A4A63" w:rsidRDefault="00355C99" w:rsidP="0050651D">
      <w:pPr>
        <w:spacing w:line="240" w:lineRule="auto"/>
      </w:pPr>
    </w:p>
    <w:p w14:paraId="58807BA8" w14:textId="53FB8597" w:rsidR="00355C99" w:rsidRPr="006A4A63" w:rsidRDefault="00F30896" w:rsidP="00C94C61">
      <w:pPr>
        <w:keepNext/>
        <w:keepLines/>
        <w:spacing w:line="240" w:lineRule="auto"/>
        <w:ind w:left="357" w:hanging="357"/>
        <w:rPr>
          <w:lang w:eastAsia="nl-BE"/>
        </w:rPr>
      </w:pPr>
      <w:r w:rsidRPr="006A4A63">
        <w:rPr>
          <w:lang w:eastAsia="nl-BE"/>
        </w:rPr>
        <w:t>8</w:t>
      </w:r>
      <w:r w:rsidR="00355C99" w:rsidRPr="006A4A63">
        <w:rPr>
          <w:lang w:eastAsia="nl-BE"/>
        </w:rPr>
        <w:t xml:space="preserve">.1 Opdrachtnemer </w:t>
      </w:r>
      <w:r w:rsidR="00015E7D" w:rsidRPr="006A4A63">
        <w:rPr>
          <w:lang w:eastAsia="nl-BE"/>
        </w:rPr>
        <w:t xml:space="preserve">draagt geen rechten en verplichtingen uit deze overeenkomst over aan een derde zonder schriftelijke toestemming van Opdrachtgever. </w:t>
      </w:r>
    </w:p>
    <w:p w14:paraId="5414C082" w14:textId="77777777" w:rsidR="00355C99" w:rsidRPr="006A4A63" w:rsidRDefault="00355C99" w:rsidP="00355C99">
      <w:pPr>
        <w:keepNext/>
        <w:keepLines/>
        <w:spacing w:line="240" w:lineRule="auto"/>
        <w:ind w:left="709" w:hanging="709"/>
        <w:rPr>
          <w:lang w:eastAsia="nl-BE"/>
        </w:rPr>
      </w:pPr>
    </w:p>
    <w:p w14:paraId="3B2A2B52" w14:textId="7340C9F8" w:rsidR="00355C99" w:rsidRPr="006A4A63" w:rsidRDefault="00F30896" w:rsidP="00C94C61">
      <w:pPr>
        <w:keepNext/>
        <w:keepLines/>
        <w:spacing w:line="240" w:lineRule="auto"/>
        <w:ind w:left="357" w:hanging="357"/>
        <w:rPr>
          <w:lang w:eastAsia="nl-BE"/>
        </w:rPr>
      </w:pPr>
      <w:r w:rsidRPr="006A4A63">
        <w:rPr>
          <w:lang w:eastAsia="nl-BE"/>
        </w:rPr>
        <w:t>8</w:t>
      </w:r>
      <w:r w:rsidR="00355C99" w:rsidRPr="006A4A63">
        <w:rPr>
          <w:lang w:eastAsia="nl-BE"/>
        </w:rPr>
        <w:t xml:space="preserve">.2 Opdrachtgever </w:t>
      </w:r>
      <w:r w:rsidR="00015E7D" w:rsidRPr="006A4A63">
        <w:rPr>
          <w:lang w:eastAsia="nl-BE"/>
        </w:rPr>
        <w:t xml:space="preserve">mag voorwaarden verbinden aan het verlenen van toestemming. </w:t>
      </w:r>
    </w:p>
    <w:p w14:paraId="6EEDCBF6" w14:textId="77777777" w:rsidR="00C678A9" w:rsidRPr="006A4A63" w:rsidRDefault="00C678A9" w:rsidP="0050651D">
      <w:pPr>
        <w:spacing w:line="240" w:lineRule="auto"/>
        <w:rPr>
          <w:u w:val="single"/>
        </w:rPr>
      </w:pPr>
    </w:p>
    <w:p w14:paraId="57CC7DBF" w14:textId="51FE7D3D" w:rsidR="00D91B0F" w:rsidRPr="006A4A63" w:rsidRDefault="00D91B0F" w:rsidP="0050651D">
      <w:pPr>
        <w:spacing w:line="240" w:lineRule="auto"/>
        <w:rPr>
          <w:u w:val="single"/>
        </w:rPr>
      </w:pPr>
      <w:r w:rsidRPr="006A4A63">
        <w:rPr>
          <w:u w:val="single"/>
        </w:rPr>
        <w:t xml:space="preserve">Artikel </w:t>
      </w:r>
      <w:r w:rsidR="00F30896" w:rsidRPr="006A4A63">
        <w:rPr>
          <w:u w:val="single"/>
        </w:rPr>
        <w:t>9</w:t>
      </w:r>
      <w:r w:rsidRPr="006A4A63">
        <w:rPr>
          <w:u w:val="single"/>
        </w:rPr>
        <w:t xml:space="preserve"> Overige bepalingen</w:t>
      </w:r>
    </w:p>
    <w:p w14:paraId="5B00F927" w14:textId="77777777" w:rsidR="00D91B0F" w:rsidRPr="008A0DEE" w:rsidRDefault="00D91B0F" w:rsidP="0050651D">
      <w:pPr>
        <w:spacing w:line="240" w:lineRule="auto"/>
        <w:rPr>
          <w:b/>
          <w:u w:val="single"/>
        </w:rPr>
      </w:pPr>
    </w:p>
    <w:p w14:paraId="784180EE" w14:textId="11D53BA2" w:rsidR="00C52489" w:rsidRPr="008A0DEE" w:rsidRDefault="00F30896" w:rsidP="00711398">
      <w:pPr>
        <w:spacing w:line="240" w:lineRule="auto"/>
        <w:ind w:left="357" w:hanging="357"/>
      </w:pPr>
      <w:r w:rsidRPr="008A0DEE">
        <w:t>9</w:t>
      </w:r>
      <w:r w:rsidR="00711398" w:rsidRPr="008A0DEE">
        <w:t xml:space="preserve">.1 </w:t>
      </w:r>
      <w:r w:rsidR="00351C0A" w:rsidRPr="008A0DEE">
        <w:t xml:space="preserve"> </w:t>
      </w:r>
      <w:r w:rsidR="008C2B93" w:rsidRPr="008A0DEE">
        <w:t xml:space="preserve">Beperkingen in aansprakelijkheid binnen deze overeenkomst zijn niet van toepassing op zaken die voortkomen uit de bijbehorende verwerkersovereenkomst. </w:t>
      </w:r>
    </w:p>
    <w:p w14:paraId="2C973CA8" w14:textId="77777777" w:rsidR="00F30896" w:rsidRPr="006A4A63" w:rsidRDefault="00F30896">
      <w:pPr>
        <w:spacing w:line="240" w:lineRule="auto"/>
      </w:pPr>
    </w:p>
    <w:p w14:paraId="40FEC515" w14:textId="1883C2A4" w:rsidR="00F30896" w:rsidRPr="006A4A63" w:rsidRDefault="00F30896" w:rsidP="00F30896">
      <w:pPr>
        <w:spacing w:line="240" w:lineRule="auto"/>
        <w:rPr>
          <w:u w:val="single"/>
        </w:rPr>
      </w:pPr>
      <w:r w:rsidRPr="006A4A63">
        <w:rPr>
          <w:u w:val="single"/>
        </w:rPr>
        <w:t>Artikel 10 Toepasselijk recht</w:t>
      </w:r>
    </w:p>
    <w:p w14:paraId="08DB9E7C" w14:textId="77777777" w:rsidR="00F30896" w:rsidRPr="006A4A63" w:rsidRDefault="00F30896" w:rsidP="00F30896">
      <w:pPr>
        <w:spacing w:line="240" w:lineRule="auto"/>
      </w:pPr>
    </w:p>
    <w:p w14:paraId="12D8ECA6" w14:textId="7E33B070" w:rsidR="00F30896" w:rsidRPr="006A4A63" w:rsidRDefault="00F30896" w:rsidP="00992026">
      <w:pPr>
        <w:spacing w:line="240" w:lineRule="auto"/>
      </w:pPr>
      <w:r w:rsidRPr="006A4A63">
        <w:t>10.1 Op deze overeenkomst is uitsluitend Nederlands recht van toepassing.</w:t>
      </w:r>
    </w:p>
    <w:p w14:paraId="26FB63DD" w14:textId="77777777" w:rsidR="00F30896" w:rsidRPr="006A4A63" w:rsidRDefault="00F30896" w:rsidP="00F30896">
      <w:pPr>
        <w:spacing w:line="240" w:lineRule="auto"/>
        <w:ind w:firstLine="510"/>
      </w:pPr>
    </w:p>
    <w:p w14:paraId="115DFAD3" w14:textId="31771695" w:rsidR="00BD7F13" w:rsidRPr="00087AA9" w:rsidRDefault="00F30896" w:rsidP="00087AA9">
      <w:pPr>
        <w:spacing w:line="240" w:lineRule="auto"/>
        <w:ind w:left="454" w:hanging="454"/>
      </w:pPr>
      <w:r w:rsidRPr="006A4A63">
        <w:t xml:space="preserve">10.2 </w:t>
      </w:r>
      <w:r w:rsidR="00015E7D" w:rsidRPr="006A4A63">
        <w:t xml:space="preserve">Wanneer een geschil dat voorkomt uit deze overeenkomst niet </w:t>
      </w:r>
      <w:r w:rsidR="00356C39" w:rsidRPr="006A4A63">
        <w:t>in overleg kunnen schikken</w:t>
      </w:r>
      <w:r w:rsidR="005C5DC8" w:rsidRPr="006A4A63">
        <w:t xml:space="preserve">, </w:t>
      </w:r>
      <w:r w:rsidR="00087AA9">
        <w:t xml:space="preserve">  </w:t>
      </w:r>
      <w:r w:rsidR="005C5DC8" w:rsidRPr="006A4A63">
        <w:t>leggen Partijen het geschil voor aan de bevoegde rechter bij de Rechtbank te</w:t>
      </w:r>
      <w:r w:rsidR="008B3207">
        <w:t xml:space="preserve"> Rotterdam.</w:t>
      </w:r>
      <w:r w:rsidR="005C5DC8" w:rsidRPr="00087AA9">
        <w:t xml:space="preserve">  </w:t>
      </w:r>
    </w:p>
    <w:p w14:paraId="1AF77D8A" w14:textId="77777777" w:rsidR="00BD7F13" w:rsidRDefault="00BD7F13" w:rsidP="00BD7F13">
      <w:pPr>
        <w:pStyle w:val="Default"/>
        <w:rPr>
          <w:color w:val="FF0000"/>
          <w:sz w:val="22"/>
          <w:szCs w:val="22"/>
        </w:rPr>
      </w:pPr>
    </w:p>
    <w:p w14:paraId="4BF9E8E6" w14:textId="77777777" w:rsidR="00BD7F13" w:rsidRDefault="00BD7F13" w:rsidP="00BD7F13">
      <w:pPr>
        <w:pStyle w:val="Default"/>
        <w:rPr>
          <w:sz w:val="22"/>
          <w:szCs w:val="22"/>
        </w:rPr>
      </w:pPr>
    </w:p>
    <w:p w14:paraId="55387BD7" w14:textId="354FA857" w:rsidR="006933D8" w:rsidRPr="00BD7F13" w:rsidRDefault="006933D8" w:rsidP="00BD7F13">
      <w:pPr>
        <w:pStyle w:val="Default"/>
        <w:rPr>
          <w:sz w:val="22"/>
          <w:szCs w:val="22"/>
        </w:rPr>
      </w:pPr>
      <w:r w:rsidRPr="00BD7F13">
        <w:rPr>
          <w:sz w:val="22"/>
          <w:szCs w:val="22"/>
        </w:rPr>
        <w:t>Aldus overeengekomen en in tweevoud getekend te ……………………….. op ……………………………..</w:t>
      </w:r>
    </w:p>
    <w:p w14:paraId="72F3C969" w14:textId="77777777" w:rsidR="006933D8" w:rsidRPr="006A4A63" w:rsidRDefault="006933D8" w:rsidP="006933D8">
      <w:pPr>
        <w:spacing w:line="240" w:lineRule="auto"/>
      </w:pPr>
    </w:p>
    <w:p w14:paraId="6A0915EA" w14:textId="77777777" w:rsidR="00711398" w:rsidRPr="006A4A63" w:rsidRDefault="00711398" w:rsidP="006933D8">
      <w:pPr>
        <w:spacing w:line="240" w:lineRule="auto"/>
        <w:rPr>
          <w:color w:val="FF0000"/>
        </w:rPr>
      </w:pPr>
    </w:p>
    <w:p w14:paraId="6E41C143" w14:textId="77777777" w:rsidR="00484E65" w:rsidRPr="001946FB" w:rsidRDefault="00484E65" w:rsidP="00484E65">
      <w:pPr>
        <w:spacing w:line="240" w:lineRule="auto"/>
      </w:pPr>
      <w:r w:rsidRPr="001946FB">
        <w:t>Grafisch Lyceum Rotterdam</w:t>
      </w:r>
    </w:p>
    <w:p w14:paraId="6BA022D2" w14:textId="64801B83" w:rsidR="00484E65" w:rsidRPr="001946FB" w:rsidRDefault="00484E65" w:rsidP="00484E65">
      <w:pPr>
        <w:spacing w:line="240" w:lineRule="auto"/>
      </w:pPr>
      <w:r w:rsidRPr="001946FB">
        <w:t xml:space="preserve">De heer </w:t>
      </w:r>
      <w:r w:rsidR="004E4CFD">
        <w:t>J.A.M. Maas</w:t>
      </w:r>
    </w:p>
    <w:p w14:paraId="7964B950" w14:textId="77777777" w:rsidR="00484E65" w:rsidRPr="001946FB" w:rsidRDefault="00484E65" w:rsidP="00484E65">
      <w:pPr>
        <w:spacing w:line="240" w:lineRule="auto"/>
      </w:pPr>
      <w:r w:rsidRPr="001946FB">
        <w:t>Lid van het College van Bestuur</w:t>
      </w:r>
    </w:p>
    <w:p w14:paraId="282628FA" w14:textId="77777777" w:rsidR="00484E65" w:rsidRPr="001946FB" w:rsidRDefault="00484E65" w:rsidP="00484E65">
      <w:pPr>
        <w:spacing w:line="240" w:lineRule="auto"/>
      </w:pPr>
    </w:p>
    <w:p w14:paraId="5AFEBC7C" w14:textId="77777777" w:rsidR="00484E65" w:rsidRPr="001946FB" w:rsidRDefault="00484E65" w:rsidP="00484E65">
      <w:pPr>
        <w:spacing w:line="240" w:lineRule="auto"/>
      </w:pPr>
    </w:p>
    <w:p w14:paraId="7991CDB1" w14:textId="77777777" w:rsidR="00484E65" w:rsidRPr="001946FB" w:rsidRDefault="00484E65" w:rsidP="00484E65">
      <w:pPr>
        <w:spacing w:line="240" w:lineRule="auto"/>
      </w:pPr>
    </w:p>
    <w:p w14:paraId="698CE7AC" w14:textId="77777777" w:rsidR="00484E65" w:rsidRPr="001946FB" w:rsidRDefault="00484E65" w:rsidP="00484E65">
      <w:pPr>
        <w:spacing w:line="240" w:lineRule="auto"/>
      </w:pPr>
      <w:r w:rsidRPr="001946FB">
        <w:t>……………………………………………………………</w:t>
      </w:r>
    </w:p>
    <w:p w14:paraId="5DA0B2BC" w14:textId="77777777" w:rsidR="00484E65" w:rsidRPr="001946FB" w:rsidRDefault="00484E65" w:rsidP="00484E65">
      <w:pPr>
        <w:spacing w:line="240" w:lineRule="auto"/>
      </w:pPr>
    </w:p>
    <w:p w14:paraId="175E96F4" w14:textId="77777777" w:rsidR="00484E65" w:rsidRPr="009F43FD" w:rsidRDefault="00484E65" w:rsidP="00484E65">
      <w:pPr>
        <w:spacing w:line="240" w:lineRule="auto"/>
      </w:pPr>
    </w:p>
    <w:p w14:paraId="22D1D66D" w14:textId="77777777" w:rsidR="00484E65" w:rsidRPr="009F43FD" w:rsidRDefault="00484E65" w:rsidP="00484E65">
      <w:pPr>
        <w:spacing w:line="240" w:lineRule="auto"/>
      </w:pPr>
    </w:p>
    <w:p w14:paraId="062D2877" w14:textId="77777777" w:rsidR="00711398" w:rsidRPr="006A4A63" w:rsidRDefault="00711398" w:rsidP="0050651D">
      <w:pPr>
        <w:spacing w:line="240" w:lineRule="auto"/>
      </w:pPr>
    </w:p>
    <w:p w14:paraId="0AAE297D" w14:textId="77777777" w:rsidR="002332F6" w:rsidRPr="006A4A63" w:rsidRDefault="002332F6" w:rsidP="0050651D">
      <w:pPr>
        <w:spacing w:line="240" w:lineRule="auto"/>
      </w:pPr>
      <w:r w:rsidRPr="006A4A63">
        <w:t>en</w:t>
      </w:r>
    </w:p>
    <w:p w14:paraId="38A64185" w14:textId="77777777" w:rsidR="00C94C61" w:rsidRPr="006A4A63" w:rsidRDefault="00C94C61" w:rsidP="00181398">
      <w:pPr>
        <w:tabs>
          <w:tab w:val="left" w:pos="6285"/>
        </w:tabs>
        <w:spacing w:line="240" w:lineRule="auto"/>
      </w:pPr>
    </w:p>
    <w:p w14:paraId="567A5396" w14:textId="2822A6DE" w:rsidR="002332F6" w:rsidRPr="006A4A63" w:rsidRDefault="00181398" w:rsidP="00181398">
      <w:pPr>
        <w:tabs>
          <w:tab w:val="left" w:pos="6285"/>
        </w:tabs>
        <w:spacing w:line="240" w:lineRule="auto"/>
      </w:pPr>
      <w:r w:rsidRPr="006A4A63">
        <w:tab/>
      </w:r>
    </w:p>
    <w:p w14:paraId="7FC1B6E0" w14:textId="77777777" w:rsidR="00484E65" w:rsidRPr="006A4A63" w:rsidRDefault="00484E65" w:rsidP="00484E65">
      <w:pPr>
        <w:spacing w:line="240" w:lineRule="auto"/>
        <w:rPr>
          <w:color w:val="FF0000"/>
        </w:rPr>
      </w:pPr>
    </w:p>
    <w:p w14:paraId="45919D5F" w14:textId="77777777" w:rsidR="00484E65" w:rsidRPr="006A4A63" w:rsidRDefault="00484E65" w:rsidP="00484E65">
      <w:pPr>
        <w:spacing w:line="240" w:lineRule="auto"/>
        <w:rPr>
          <w:color w:val="FF0000"/>
        </w:rPr>
      </w:pPr>
    </w:p>
    <w:p w14:paraId="7E4F11DC" w14:textId="77777777" w:rsidR="00484E65" w:rsidRPr="006A4A63" w:rsidRDefault="00484E65" w:rsidP="00484E65">
      <w:pPr>
        <w:spacing w:line="240" w:lineRule="auto"/>
        <w:rPr>
          <w:color w:val="FF0000"/>
        </w:rPr>
      </w:pPr>
    </w:p>
    <w:p w14:paraId="3A6D28A6" w14:textId="77777777" w:rsidR="00484E65" w:rsidRPr="006A4A63" w:rsidRDefault="00484E65" w:rsidP="00484E65">
      <w:pPr>
        <w:spacing w:line="240" w:lineRule="auto"/>
      </w:pPr>
      <w:r w:rsidRPr="006A4A63">
        <w:t>……………………………………………………………</w:t>
      </w:r>
    </w:p>
    <w:p w14:paraId="3389F66B" w14:textId="30025BDF" w:rsidR="00711398" w:rsidRPr="006A4A63" w:rsidRDefault="00711398" w:rsidP="0050651D">
      <w:pPr>
        <w:spacing w:line="240" w:lineRule="auto"/>
        <w:rPr>
          <w:color w:val="FF0000"/>
        </w:rPr>
      </w:pPr>
    </w:p>
    <w:sectPr w:rsidR="00711398" w:rsidRPr="006A4A63" w:rsidSect="00CB0B69">
      <w:footerReference w:type="default" r:id="rId13"/>
      <w:pgSz w:w="11906" w:h="16838" w:code="9"/>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5CD09" w14:textId="77777777" w:rsidR="003579BE" w:rsidRDefault="003579BE">
      <w:pPr>
        <w:spacing w:line="240" w:lineRule="auto"/>
      </w:pPr>
      <w:r>
        <w:separator/>
      </w:r>
    </w:p>
  </w:endnote>
  <w:endnote w:type="continuationSeparator" w:id="0">
    <w:p w14:paraId="21ADDE4C" w14:textId="77777777" w:rsidR="003579BE" w:rsidRDefault="003579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Myriad Pro">
    <w:altName w:val="Arial"/>
    <w:panose1 w:val="00000000000000000000"/>
    <w:charset w:val="00"/>
    <w:family w:val="swiss"/>
    <w:notTrueType/>
    <w:pitch w:val="variable"/>
    <w:sig w:usb0="00000001"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A2609" w14:textId="34402827" w:rsidR="00D01633" w:rsidRPr="00D234B2" w:rsidRDefault="00000000" w:rsidP="00D01633">
    <w:pPr>
      <w:pStyle w:val="Voettekst"/>
      <w:tabs>
        <w:tab w:val="clear" w:pos="9072"/>
        <w:tab w:val="right" w:pos="9070"/>
      </w:tabs>
      <w:rPr>
        <w:sz w:val="18"/>
        <w:szCs w:val="18"/>
      </w:rPr>
    </w:pPr>
    <w:sdt>
      <w:sdtPr>
        <w:rPr>
          <w:sz w:val="18"/>
          <w:szCs w:val="18"/>
        </w:rPr>
        <w:id w:val="-48691221"/>
        <w:docPartObj>
          <w:docPartGallery w:val="Page Numbers (Bottom of Page)"/>
          <w:docPartUnique/>
        </w:docPartObj>
      </w:sdtPr>
      <w:sdtContent>
        <w:sdt>
          <w:sdtPr>
            <w:rPr>
              <w:sz w:val="18"/>
              <w:szCs w:val="18"/>
            </w:rPr>
            <w:id w:val="209621565"/>
            <w:docPartObj>
              <w:docPartGallery w:val="Page Numbers (Top of Page)"/>
              <w:docPartUnique/>
            </w:docPartObj>
          </w:sdtPr>
          <w:sdtContent>
            <w:r w:rsidR="00115EFA">
              <w:rPr>
                <w:sz w:val="18"/>
                <w:szCs w:val="18"/>
              </w:rPr>
              <w:t>Leermiddelen</w:t>
            </w:r>
            <w:r w:rsidR="007338CA" w:rsidRPr="00D234B2">
              <w:rPr>
                <w:sz w:val="18"/>
                <w:szCs w:val="18"/>
              </w:rPr>
              <w:t xml:space="preserve">         </w:t>
            </w:r>
            <w:r w:rsidR="00D01633" w:rsidRPr="00D234B2">
              <w:rPr>
                <w:sz w:val="18"/>
                <w:szCs w:val="18"/>
              </w:rPr>
              <w:t xml:space="preserve">                     </w:t>
            </w:r>
            <w:r w:rsidR="00D234B2">
              <w:rPr>
                <w:sz w:val="18"/>
                <w:szCs w:val="18"/>
              </w:rPr>
              <w:t xml:space="preserve"> </w:t>
            </w:r>
            <w:r w:rsidR="00D234B2">
              <w:rPr>
                <w:sz w:val="18"/>
                <w:szCs w:val="18"/>
              </w:rPr>
              <w:tab/>
              <w:t xml:space="preserve">         </w:t>
            </w:r>
            <w:r w:rsidR="005B1F04" w:rsidRPr="00D234B2">
              <w:rPr>
                <w:b/>
                <w:sz w:val="18"/>
                <w:szCs w:val="18"/>
              </w:rPr>
              <w:t xml:space="preserve">Paraaf </w:t>
            </w:r>
            <w:r w:rsidR="00D01633" w:rsidRPr="00D234B2">
              <w:rPr>
                <w:b/>
                <w:sz w:val="18"/>
                <w:szCs w:val="18"/>
              </w:rPr>
              <w:t>:</w:t>
            </w:r>
            <w:r w:rsidR="005B1F04" w:rsidRPr="00D234B2">
              <w:rPr>
                <w:sz w:val="18"/>
                <w:szCs w:val="18"/>
              </w:rPr>
              <w:t xml:space="preserve">     </w:t>
            </w:r>
            <w:r w:rsidR="007338CA" w:rsidRPr="00D234B2">
              <w:rPr>
                <w:sz w:val="18"/>
                <w:szCs w:val="18"/>
              </w:rPr>
              <w:t xml:space="preserve">   </w:t>
            </w:r>
            <w:r w:rsidR="00D01633" w:rsidRPr="00D234B2">
              <w:rPr>
                <w:sz w:val="18"/>
                <w:szCs w:val="18"/>
              </w:rPr>
              <w:t xml:space="preserve">               </w:t>
            </w:r>
            <w:r w:rsidR="007338CA" w:rsidRPr="00D234B2">
              <w:rPr>
                <w:sz w:val="18"/>
                <w:szCs w:val="18"/>
              </w:rPr>
              <w:t xml:space="preserve">  </w:t>
            </w:r>
            <w:r w:rsidR="005B1F04" w:rsidRPr="00D234B2">
              <w:rPr>
                <w:sz w:val="18"/>
                <w:szCs w:val="18"/>
              </w:rPr>
              <w:t xml:space="preserve">    </w:t>
            </w:r>
            <w:r w:rsidR="00D01633" w:rsidRPr="00D234B2">
              <w:rPr>
                <w:sz w:val="18"/>
                <w:szCs w:val="18"/>
              </w:rPr>
              <w:t xml:space="preserve">     </w:t>
            </w:r>
            <w:r w:rsidR="005B1F04" w:rsidRPr="00D234B2">
              <w:rPr>
                <w:sz w:val="18"/>
                <w:szCs w:val="18"/>
              </w:rPr>
              <w:t xml:space="preserve"> </w:t>
            </w:r>
            <w:r w:rsidR="005B1F04" w:rsidRPr="00D234B2">
              <w:rPr>
                <w:b/>
                <w:sz w:val="18"/>
                <w:szCs w:val="18"/>
              </w:rPr>
              <w:t>Paraaf</w:t>
            </w:r>
            <w:r w:rsidR="007338CA" w:rsidRPr="00D234B2">
              <w:rPr>
                <w:sz w:val="18"/>
                <w:szCs w:val="18"/>
              </w:rPr>
              <w:t xml:space="preserve"> </w:t>
            </w:r>
            <w:r w:rsidR="00D01633" w:rsidRPr="00D234B2">
              <w:rPr>
                <w:sz w:val="18"/>
                <w:szCs w:val="18"/>
              </w:rPr>
              <w:t>:</w:t>
            </w:r>
            <w:r w:rsidR="007338CA" w:rsidRPr="00D234B2">
              <w:rPr>
                <w:sz w:val="18"/>
                <w:szCs w:val="18"/>
              </w:rPr>
              <w:t xml:space="preserve">  </w:t>
            </w:r>
            <w:r w:rsidR="005B1F04" w:rsidRPr="00D234B2">
              <w:rPr>
                <w:sz w:val="18"/>
                <w:szCs w:val="18"/>
              </w:rPr>
              <w:t xml:space="preserve"> </w:t>
            </w:r>
            <w:r w:rsidR="00D01633" w:rsidRPr="00D234B2">
              <w:rPr>
                <w:sz w:val="18"/>
                <w:szCs w:val="18"/>
              </w:rPr>
              <w:t xml:space="preserve">                </w:t>
            </w:r>
            <w:r w:rsidR="005B1F04" w:rsidRPr="00D234B2">
              <w:rPr>
                <w:sz w:val="18"/>
                <w:szCs w:val="18"/>
              </w:rPr>
              <w:t xml:space="preserve">  </w:t>
            </w:r>
            <w:r w:rsidR="00D01633" w:rsidRPr="00D234B2">
              <w:rPr>
                <w:sz w:val="18"/>
                <w:szCs w:val="18"/>
              </w:rPr>
              <w:tab/>
            </w:r>
            <w:r w:rsidR="005B1F04" w:rsidRPr="00D234B2">
              <w:rPr>
                <w:sz w:val="18"/>
                <w:szCs w:val="18"/>
              </w:rPr>
              <w:t xml:space="preserve">  </w:t>
            </w:r>
            <w:r w:rsidR="00901ECD" w:rsidRPr="00D234B2">
              <w:rPr>
                <w:sz w:val="18"/>
                <w:szCs w:val="18"/>
              </w:rPr>
              <w:t xml:space="preserve">Pagina </w:t>
            </w:r>
            <w:r w:rsidR="00901ECD" w:rsidRPr="00D234B2">
              <w:rPr>
                <w:b/>
                <w:bCs/>
                <w:sz w:val="18"/>
                <w:szCs w:val="18"/>
              </w:rPr>
              <w:fldChar w:fldCharType="begin"/>
            </w:r>
            <w:r w:rsidR="00901ECD" w:rsidRPr="00D234B2">
              <w:rPr>
                <w:b/>
                <w:bCs/>
                <w:sz w:val="18"/>
                <w:szCs w:val="18"/>
              </w:rPr>
              <w:instrText>PAGE</w:instrText>
            </w:r>
            <w:r w:rsidR="00901ECD" w:rsidRPr="00D234B2">
              <w:rPr>
                <w:b/>
                <w:bCs/>
                <w:sz w:val="18"/>
                <w:szCs w:val="18"/>
              </w:rPr>
              <w:fldChar w:fldCharType="separate"/>
            </w:r>
            <w:r w:rsidR="009D4285">
              <w:rPr>
                <w:b/>
                <w:bCs/>
                <w:noProof/>
                <w:sz w:val="18"/>
                <w:szCs w:val="18"/>
              </w:rPr>
              <w:t>4</w:t>
            </w:r>
            <w:r w:rsidR="00901ECD" w:rsidRPr="00D234B2">
              <w:rPr>
                <w:b/>
                <w:bCs/>
                <w:sz w:val="18"/>
                <w:szCs w:val="18"/>
              </w:rPr>
              <w:fldChar w:fldCharType="end"/>
            </w:r>
            <w:r w:rsidR="00901ECD" w:rsidRPr="00D234B2">
              <w:rPr>
                <w:sz w:val="18"/>
                <w:szCs w:val="18"/>
              </w:rPr>
              <w:t xml:space="preserve"> van </w:t>
            </w:r>
            <w:r w:rsidR="00901ECD" w:rsidRPr="00D234B2">
              <w:rPr>
                <w:b/>
                <w:bCs/>
                <w:sz w:val="18"/>
                <w:szCs w:val="18"/>
              </w:rPr>
              <w:fldChar w:fldCharType="begin"/>
            </w:r>
            <w:r w:rsidR="00901ECD" w:rsidRPr="00D234B2">
              <w:rPr>
                <w:b/>
                <w:bCs/>
                <w:sz w:val="18"/>
                <w:szCs w:val="18"/>
              </w:rPr>
              <w:instrText>NUMPAGES</w:instrText>
            </w:r>
            <w:r w:rsidR="00901ECD" w:rsidRPr="00D234B2">
              <w:rPr>
                <w:b/>
                <w:bCs/>
                <w:sz w:val="18"/>
                <w:szCs w:val="18"/>
              </w:rPr>
              <w:fldChar w:fldCharType="separate"/>
            </w:r>
            <w:r w:rsidR="009D4285">
              <w:rPr>
                <w:b/>
                <w:bCs/>
                <w:noProof/>
                <w:sz w:val="18"/>
                <w:szCs w:val="18"/>
              </w:rPr>
              <w:t>5</w:t>
            </w:r>
            <w:r w:rsidR="00901ECD" w:rsidRPr="00D234B2">
              <w:rPr>
                <w:b/>
                <w:bCs/>
                <w:sz w:val="18"/>
                <w:szCs w:val="18"/>
              </w:rPr>
              <w:fldChar w:fldCharType="end"/>
            </w:r>
          </w:sdtContent>
        </w:sdt>
      </w:sdtContent>
    </w:sdt>
    <w:r w:rsidR="00D01633" w:rsidRPr="00D234B2">
      <w:rPr>
        <w:sz w:val="18"/>
        <w:szCs w:val="18"/>
      </w:rPr>
      <w:t xml:space="preserve"> </w:t>
    </w:r>
  </w:p>
  <w:p w14:paraId="126EBD7E" w14:textId="13648777" w:rsidR="000E7920" w:rsidRPr="00D234B2" w:rsidRDefault="00D01633" w:rsidP="00D01633">
    <w:pPr>
      <w:pStyle w:val="Voettekst"/>
      <w:tabs>
        <w:tab w:val="clear" w:pos="9072"/>
        <w:tab w:val="right" w:pos="9070"/>
      </w:tabs>
      <w:jc w:val="center"/>
      <w:rPr>
        <w:b/>
        <w:sz w:val="18"/>
        <w:szCs w:val="18"/>
      </w:rPr>
    </w:pPr>
    <w:r w:rsidRPr="00484E65">
      <w:rPr>
        <w:b/>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89073859"/>
      <w:docPartObj>
        <w:docPartGallery w:val="Page Numbers (Bottom of Page)"/>
        <w:docPartUnique/>
      </w:docPartObj>
    </w:sdtPr>
    <w:sdtContent>
      <w:sdt>
        <w:sdtPr>
          <w:rPr>
            <w:sz w:val="18"/>
            <w:szCs w:val="18"/>
          </w:rPr>
          <w:id w:val="-152296036"/>
          <w:docPartObj>
            <w:docPartGallery w:val="Page Numbers (Top of Page)"/>
            <w:docPartUnique/>
          </w:docPartObj>
        </w:sdtPr>
        <w:sdtContent>
          <w:p w14:paraId="116E153B" w14:textId="03A21952" w:rsidR="007338CA" w:rsidRPr="00D234B2" w:rsidRDefault="00115EFA" w:rsidP="00D234B2">
            <w:pPr>
              <w:pStyle w:val="Voettekst"/>
              <w:rPr>
                <w:sz w:val="18"/>
                <w:szCs w:val="18"/>
              </w:rPr>
            </w:pPr>
            <w:r>
              <w:rPr>
                <w:sz w:val="18"/>
                <w:szCs w:val="18"/>
              </w:rPr>
              <w:t>Leermiddelen</w:t>
            </w:r>
            <w:r>
              <w:rPr>
                <w:sz w:val="18"/>
                <w:szCs w:val="18"/>
              </w:rPr>
              <w:tab/>
            </w:r>
            <w:r w:rsidR="00D234B2">
              <w:rPr>
                <w:sz w:val="18"/>
                <w:szCs w:val="18"/>
              </w:rPr>
              <w:tab/>
            </w:r>
            <w:r w:rsidR="007338CA" w:rsidRPr="00D234B2">
              <w:rPr>
                <w:sz w:val="18"/>
                <w:szCs w:val="18"/>
              </w:rPr>
              <w:t xml:space="preserve">                              Pagina </w:t>
            </w:r>
            <w:r w:rsidR="007338CA" w:rsidRPr="00D234B2">
              <w:rPr>
                <w:b/>
                <w:bCs/>
                <w:sz w:val="18"/>
                <w:szCs w:val="18"/>
              </w:rPr>
              <w:fldChar w:fldCharType="begin"/>
            </w:r>
            <w:r w:rsidR="007338CA" w:rsidRPr="00D234B2">
              <w:rPr>
                <w:b/>
                <w:bCs/>
                <w:sz w:val="18"/>
                <w:szCs w:val="18"/>
              </w:rPr>
              <w:instrText>PAGE</w:instrText>
            </w:r>
            <w:r w:rsidR="007338CA" w:rsidRPr="00D234B2">
              <w:rPr>
                <w:b/>
                <w:bCs/>
                <w:sz w:val="18"/>
                <w:szCs w:val="18"/>
              </w:rPr>
              <w:fldChar w:fldCharType="separate"/>
            </w:r>
            <w:r w:rsidR="009D4285">
              <w:rPr>
                <w:b/>
                <w:bCs/>
                <w:noProof/>
                <w:sz w:val="18"/>
                <w:szCs w:val="18"/>
              </w:rPr>
              <w:t>5</w:t>
            </w:r>
            <w:r w:rsidR="007338CA" w:rsidRPr="00D234B2">
              <w:rPr>
                <w:b/>
                <w:bCs/>
                <w:sz w:val="18"/>
                <w:szCs w:val="18"/>
              </w:rPr>
              <w:fldChar w:fldCharType="end"/>
            </w:r>
            <w:r w:rsidR="007338CA" w:rsidRPr="00D234B2">
              <w:rPr>
                <w:sz w:val="18"/>
                <w:szCs w:val="18"/>
              </w:rPr>
              <w:t xml:space="preserve"> van </w:t>
            </w:r>
            <w:r w:rsidR="007338CA" w:rsidRPr="00D234B2">
              <w:rPr>
                <w:b/>
                <w:bCs/>
                <w:sz w:val="18"/>
                <w:szCs w:val="18"/>
              </w:rPr>
              <w:fldChar w:fldCharType="begin"/>
            </w:r>
            <w:r w:rsidR="007338CA" w:rsidRPr="00D234B2">
              <w:rPr>
                <w:b/>
                <w:bCs/>
                <w:sz w:val="18"/>
                <w:szCs w:val="18"/>
              </w:rPr>
              <w:instrText>NUMPAGES</w:instrText>
            </w:r>
            <w:r w:rsidR="007338CA" w:rsidRPr="00D234B2">
              <w:rPr>
                <w:b/>
                <w:bCs/>
                <w:sz w:val="18"/>
                <w:szCs w:val="18"/>
              </w:rPr>
              <w:fldChar w:fldCharType="separate"/>
            </w:r>
            <w:r w:rsidR="009D4285">
              <w:rPr>
                <w:b/>
                <w:bCs/>
                <w:noProof/>
                <w:sz w:val="18"/>
                <w:szCs w:val="18"/>
              </w:rPr>
              <w:t>5</w:t>
            </w:r>
            <w:r w:rsidR="007338CA" w:rsidRPr="00D234B2">
              <w:rPr>
                <w:b/>
                <w:bCs/>
                <w:sz w:val="18"/>
                <w:szCs w:val="18"/>
              </w:rPr>
              <w:fldChar w:fldCharType="end"/>
            </w:r>
          </w:p>
        </w:sdtContent>
      </w:sdt>
    </w:sdtContent>
  </w:sdt>
  <w:p w14:paraId="473131AE" w14:textId="77777777" w:rsidR="007338CA" w:rsidRDefault="007338CA" w:rsidP="00845142">
    <w:pPr>
      <w:pStyle w:val="Voettekst"/>
      <w:tabs>
        <w:tab w:val="clear" w:pos="9072"/>
        <w:tab w:val="right" w:pos="9070"/>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4C336" w14:textId="77777777" w:rsidR="003579BE" w:rsidRDefault="003579BE">
      <w:pPr>
        <w:spacing w:line="240" w:lineRule="auto"/>
      </w:pPr>
      <w:r>
        <w:separator/>
      </w:r>
    </w:p>
  </w:footnote>
  <w:footnote w:type="continuationSeparator" w:id="0">
    <w:p w14:paraId="3B425721" w14:textId="77777777" w:rsidR="003579BE" w:rsidRDefault="003579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7EB9E" w14:textId="353CDF3A" w:rsidR="00BF22ED" w:rsidRPr="00D234B2" w:rsidRDefault="00115EFA">
    <w:pPr>
      <w:pStyle w:val="Koptekst"/>
      <w:rPr>
        <w:sz w:val="18"/>
      </w:rPr>
    </w:pPr>
    <w:r>
      <w:rPr>
        <w:sz w:val="18"/>
      </w:rPr>
      <w:t>Grafisch Lyceum Rotterdam</w:t>
    </w:r>
    <w:r w:rsidR="00E37D17">
      <w:rPr>
        <w:sz w:val="18"/>
      </w:rPr>
      <w:tab/>
    </w:r>
    <w:r w:rsidR="00D01804" w:rsidRPr="00D234B2">
      <w:rPr>
        <w:sz w:val="18"/>
      </w:rPr>
      <w:tab/>
    </w:r>
    <w:r w:rsidR="00484E65">
      <w:rPr>
        <w:sz w:val="18"/>
      </w:rPr>
      <w:t>Van Dijk B.V.</w:t>
    </w:r>
  </w:p>
  <w:p w14:paraId="5666B8D4" w14:textId="77777777" w:rsidR="00BF22ED" w:rsidRDefault="00BF22E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76225"/>
    <w:multiLevelType w:val="multilevel"/>
    <w:tmpl w:val="CF102A3C"/>
    <w:lvl w:ilvl="0">
      <w:start w:val="1"/>
      <w:numFmt w:val="bullet"/>
      <w:lvlText w:val=""/>
      <w:lvlJc w:val="left"/>
      <w:pPr>
        <w:ind w:left="107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4159A0"/>
    <w:multiLevelType w:val="hybridMultilevel"/>
    <w:tmpl w:val="31224456"/>
    <w:lvl w:ilvl="0" w:tplc="0413000F">
      <w:start w:val="1"/>
      <w:numFmt w:val="decimal"/>
      <w:lvlText w:val="%1."/>
      <w:lvlJc w:val="left"/>
      <w:pPr>
        <w:tabs>
          <w:tab w:val="num" w:pos="720"/>
        </w:tabs>
        <w:ind w:left="720" w:hanging="360"/>
      </w:pPr>
      <w:rPr>
        <w:rFonts w:cs="Times New Roman"/>
      </w:rPr>
    </w:lvl>
    <w:lvl w:ilvl="1" w:tplc="3B3A7C9A">
      <w:start w:val="1"/>
      <w:numFmt w:val="bullet"/>
      <w:lvlText w:val=""/>
      <w:lvlJc w:val="left"/>
      <w:pPr>
        <w:tabs>
          <w:tab w:val="num" w:pos="1440"/>
        </w:tabs>
        <w:ind w:left="1440" w:hanging="360"/>
      </w:pPr>
      <w:rPr>
        <w:rFonts w:ascii="Symbol" w:hAnsi="Symbol" w:hint="default"/>
        <w:sz w:val="16"/>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C9D0ABD"/>
    <w:multiLevelType w:val="hybridMultilevel"/>
    <w:tmpl w:val="60F88E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2153D85"/>
    <w:multiLevelType w:val="multilevel"/>
    <w:tmpl w:val="35B6E21C"/>
    <w:lvl w:ilvl="0">
      <w:start w:val="1"/>
      <w:numFmt w:val="decimal"/>
      <w:lvlText w:val="%1)"/>
      <w:lvlJc w:val="left"/>
      <w:pPr>
        <w:ind w:left="1070" w:hanging="360"/>
      </w:p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E0B0BD1"/>
    <w:multiLevelType w:val="multilevel"/>
    <w:tmpl w:val="9D86BD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FA5E5B"/>
    <w:multiLevelType w:val="hybridMultilevel"/>
    <w:tmpl w:val="26C0187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5B869AB"/>
    <w:multiLevelType w:val="hybridMultilevel"/>
    <w:tmpl w:val="2AC8A6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6C35AA7"/>
    <w:multiLevelType w:val="hybridMultilevel"/>
    <w:tmpl w:val="FEFCCA6E"/>
    <w:lvl w:ilvl="0" w:tplc="4F803D24">
      <w:numFmt w:val="bullet"/>
      <w:lvlText w:val="-"/>
      <w:lvlJc w:val="left"/>
      <w:pPr>
        <w:ind w:left="720" w:hanging="360"/>
      </w:pPr>
      <w:rPr>
        <w:rFonts w:ascii="Arial" w:eastAsia="Times New Roman"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D3B1678"/>
    <w:multiLevelType w:val="hybridMultilevel"/>
    <w:tmpl w:val="66A89A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D5751B1"/>
    <w:multiLevelType w:val="hybridMultilevel"/>
    <w:tmpl w:val="F7E4B1F0"/>
    <w:lvl w:ilvl="0" w:tplc="CE52C9E0">
      <w:start w:val="1"/>
      <w:numFmt w:val="bullet"/>
      <w:lvlText w:val=""/>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58E3080F"/>
    <w:multiLevelType w:val="hybridMultilevel"/>
    <w:tmpl w:val="5DE8713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75632D2C"/>
    <w:multiLevelType w:val="hybridMultilevel"/>
    <w:tmpl w:val="7240830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2" w15:restartNumberingAfterBreak="0">
    <w:nsid w:val="79FD3EE6"/>
    <w:multiLevelType w:val="hybridMultilevel"/>
    <w:tmpl w:val="9618B4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E723DD5"/>
    <w:multiLevelType w:val="hybridMultilevel"/>
    <w:tmpl w:val="A394DE96"/>
    <w:lvl w:ilvl="0" w:tplc="04130001">
      <w:start w:val="1"/>
      <w:numFmt w:val="bullet"/>
      <w:lvlText w:val=""/>
      <w:lvlJc w:val="left"/>
      <w:pPr>
        <w:ind w:left="1077" w:hanging="360"/>
      </w:pPr>
      <w:rPr>
        <w:rFonts w:ascii="Symbol" w:hAnsi="Symbol" w:hint="default"/>
      </w:rPr>
    </w:lvl>
    <w:lvl w:ilvl="1" w:tplc="04130003" w:tentative="1">
      <w:start w:val="1"/>
      <w:numFmt w:val="bullet"/>
      <w:lvlText w:val="o"/>
      <w:lvlJc w:val="left"/>
      <w:pPr>
        <w:ind w:left="1797" w:hanging="360"/>
      </w:pPr>
      <w:rPr>
        <w:rFonts w:ascii="Courier New" w:hAnsi="Courier New" w:cs="Courier New" w:hint="default"/>
      </w:rPr>
    </w:lvl>
    <w:lvl w:ilvl="2" w:tplc="04130005" w:tentative="1">
      <w:start w:val="1"/>
      <w:numFmt w:val="bullet"/>
      <w:lvlText w:val=""/>
      <w:lvlJc w:val="left"/>
      <w:pPr>
        <w:ind w:left="2517" w:hanging="360"/>
      </w:pPr>
      <w:rPr>
        <w:rFonts w:ascii="Wingdings" w:hAnsi="Wingdings" w:hint="default"/>
      </w:rPr>
    </w:lvl>
    <w:lvl w:ilvl="3" w:tplc="04130001" w:tentative="1">
      <w:start w:val="1"/>
      <w:numFmt w:val="bullet"/>
      <w:lvlText w:val=""/>
      <w:lvlJc w:val="left"/>
      <w:pPr>
        <w:ind w:left="3237" w:hanging="360"/>
      </w:pPr>
      <w:rPr>
        <w:rFonts w:ascii="Symbol" w:hAnsi="Symbol" w:hint="default"/>
      </w:rPr>
    </w:lvl>
    <w:lvl w:ilvl="4" w:tplc="04130003" w:tentative="1">
      <w:start w:val="1"/>
      <w:numFmt w:val="bullet"/>
      <w:lvlText w:val="o"/>
      <w:lvlJc w:val="left"/>
      <w:pPr>
        <w:ind w:left="3957" w:hanging="360"/>
      </w:pPr>
      <w:rPr>
        <w:rFonts w:ascii="Courier New" w:hAnsi="Courier New" w:cs="Courier New" w:hint="default"/>
      </w:rPr>
    </w:lvl>
    <w:lvl w:ilvl="5" w:tplc="04130005" w:tentative="1">
      <w:start w:val="1"/>
      <w:numFmt w:val="bullet"/>
      <w:lvlText w:val=""/>
      <w:lvlJc w:val="left"/>
      <w:pPr>
        <w:ind w:left="4677" w:hanging="360"/>
      </w:pPr>
      <w:rPr>
        <w:rFonts w:ascii="Wingdings" w:hAnsi="Wingdings" w:hint="default"/>
      </w:rPr>
    </w:lvl>
    <w:lvl w:ilvl="6" w:tplc="04130001" w:tentative="1">
      <w:start w:val="1"/>
      <w:numFmt w:val="bullet"/>
      <w:lvlText w:val=""/>
      <w:lvlJc w:val="left"/>
      <w:pPr>
        <w:ind w:left="5397" w:hanging="360"/>
      </w:pPr>
      <w:rPr>
        <w:rFonts w:ascii="Symbol" w:hAnsi="Symbol" w:hint="default"/>
      </w:rPr>
    </w:lvl>
    <w:lvl w:ilvl="7" w:tplc="04130003" w:tentative="1">
      <w:start w:val="1"/>
      <w:numFmt w:val="bullet"/>
      <w:lvlText w:val="o"/>
      <w:lvlJc w:val="left"/>
      <w:pPr>
        <w:ind w:left="6117" w:hanging="360"/>
      </w:pPr>
      <w:rPr>
        <w:rFonts w:ascii="Courier New" w:hAnsi="Courier New" w:cs="Courier New" w:hint="default"/>
      </w:rPr>
    </w:lvl>
    <w:lvl w:ilvl="8" w:tplc="04130005" w:tentative="1">
      <w:start w:val="1"/>
      <w:numFmt w:val="bullet"/>
      <w:lvlText w:val=""/>
      <w:lvlJc w:val="left"/>
      <w:pPr>
        <w:ind w:left="6837" w:hanging="360"/>
      </w:pPr>
      <w:rPr>
        <w:rFonts w:ascii="Wingdings" w:hAnsi="Wingdings" w:hint="default"/>
      </w:rPr>
    </w:lvl>
  </w:abstractNum>
  <w:abstractNum w:abstractNumId="14" w15:restartNumberingAfterBreak="0">
    <w:nsid w:val="7FF23A11"/>
    <w:multiLevelType w:val="hybridMultilevel"/>
    <w:tmpl w:val="920688EE"/>
    <w:lvl w:ilvl="0" w:tplc="BC92E198">
      <w:start w:val="1"/>
      <w:numFmt w:val="decimal"/>
      <w:lvlText w:val="%1."/>
      <w:lvlJc w:val="left"/>
      <w:pPr>
        <w:tabs>
          <w:tab w:val="num" w:pos="643"/>
        </w:tabs>
        <w:ind w:left="623" w:hanging="340"/>
      </w:pPr>
      <w:rPr>
        <w:rFonts w:ascii="CG Times" w:hAnsi="CG Times" w:hint="default"/>
        <w:b w:val="0"/>
        <w:i w:val="0"/>
        <w:sz w:val="22"/>
      </w:rPr>
    </w:lvl>
    <w:lvl w:ilvl="1" w:tplc="9F6C631A">
      <w:start w:val="1"/>
      <w:numFmt w:val="decimal"/>
      <w:lvlText w:val="%2. "/>
      <w:lvlJc w:val="left"/>
      <w:pPr>
        <w:tabs>
          <w:tab w:val="num" w:pos="1647"/>
        </w:tabs>
        <w:ind w:left="1647" w:hanging="567"/>
      </w:pPr>
      <w:rPr>
        <w:rFonts w:ascii="Myriad Pro" w:hAnsi="Myriad Pro" w:hint="default"/>
        <w:b w:val="0"/>
        <w:i w:val="0"/>
        <w:color w:val="000000"/>
        <w:sz w:val="20"/>
        <w:szCs w:val="20"/>
        <w:u w:val="none"/>
      </w:rPr>
    </w:lvl>
    <w:lvl w:ilvl="2" w:tplc="0D26EEF6">
      <w:start w:val="1"/>
      <w:numFmt w:val="decimal"/>
      <w:lvlText w:val="%3."/>
      <w:lvlJc w:val="left"/>
      <w:pPr>
        <w:tabs>
          <w:tab w:val="num" w:pos="2340"/>
        </w:tabs>
        <w:ind w:left="2320" w:hanging="340"/>
      </w:pPr>
      <w:rPr>
        <w:rFonts w:hint="default"/>
        <w:b w:val="0"/>
        <w:i w:val="0"/>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882979085">
    <w:abstractNumId w:val="4"/>
  </w:num>
  <w:num w:numId="2" w16cid:durableId="386806954">
    <w:abstractNumId w:val="2"/>
  </w:num>
  <w:num w:numId="3" w16cid:durableId="1564638382">
    <w:abstractNumId w:val="11"/>
  </w:num>
  <w:num w:numId="4" w16cid:durableId="1368482152">
    <w:abstractNumId w:val="9"/>
  </w:num>
  <w:num w:numId="5" w16cid:durableId="2081051572">
    <w:abstractNumId w:val="1"/>
  </w:num>
  <w:num w:numId="6" w16cid:durableId="1679572935">
    <w:abstractNumId w:val="5"/>
  </w:num>
  <w:num w:numId="7" w16cid:durableId="921108877">
    <w:abstractNumId w:val="7"/>
  </w:num>
  <w:num w:numId="8" w16cid:durableId="407193808">
    <w:abstractNumId w:val="14"/>
  </w:num>
  <w:num w:numId="9" w16cid:durableId="1311784972">
    <w:abstractNumId w:val="13"/>
  </w:num>
  <w:num w:numId="10" w16cid:durableId="698313706">
    <w:abstractNumId w:val="6"/>
  </w:num>
  <w:num w:numId="11" w16cid:durableId="2142307575">
    <w:abstractNumId w:val="12"/>
  </w:num>
  <w:num w:numId="12" w16cid:durableId="581454336">
    <w:abstractNumId w:val="10"/>
  </w:num>
  <w:num w:numId="13" w16cid:durableId="316036742">
    <w:abstractNumId w:val="8"/>
  </w:num>
  <w:num w:numId="14" w16cid:durableId="1841038858">
    <w:abstractNumId w:val="3"/>
  </w:num>
  <w:num w:numId="15" w16cid:durableId="18712631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loes Verhoeven | InkoopMeesters">
    <w15:presenceInfo w15:providerId="AD" w15:userId="S::marloes@inkoopmeesters.nl::f1b08905-3f82-48bd-855f-5fd3377120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A2C"/>
    <w:rsid w:val="00002819"/>
    <w:rsid w:val="000122FB"/>
    <w:rsid w:val="00015E7D"/>
    <w:rsid w:val="00021EC7"/>
    <w:rsid w:val="00031949"/>
    <w:rsid w:val="0003481F"/>
    <w:rsid w:val="00045706"/>
    <w:rsid w:val="00046423"/>
    <w:rsid w:val="00076072"/>
    <w:rsid w:val="00076728"/>
    <w:rsid w:val="00087AA9"/>
    <w:rsid w:val="00087F07"/>
    <w:rsid w:val="000A4A85"/>
    <w:rsid w:val="000C37E5"/>
    <w:rsid w:val="000D7749"/>
    <w:rsid w:val="000E6F54"/>
    <w:rsid w:val="000E7920"/>
    <w:rsid w:val="001002C2"/>
    <w:rsid w:val="00115EFA"/>
    <w:rsid w:val="00121266"/>
    <w:rsid w:val="00125076"/>
    <w:rsid w:val="0012773E"/>
    <w:rsid w:val="00141474"/>
    <w:rsid w:val="00165211"/>
    <w:rsid w:val="00181398"/>
    <w:rsid w:val="00183AA8"/>
    <w:rsid w:val="00185DA1"/>
    <w:rsid w:val="0018793C"/>
    <w:rsid w:val="0019422E"/>
    <w:rsid w:val="001D0D77"/>
    <w:rsid w:val="001F721A"/>
    <w:rsid w:val="00203E65"/>
    <w:rsid w:val="00207BD0"/>
    <w:rsid w:val="002131C0"/>
    <w:rsid w:val="00215772"/>
    <w:rsid w:val="00220E56"/>
    <w:rsid w:val="00222E0E"/>
    <w:rsid w:val="00227897"/>
    <w:rsid w:val="002332F6"/>
    <w:rsid w:val="00256BEC"/>
    <w:rsid w:val="00271AC3"/>
    <w:rsid w:val="002772B0"/>
    <w:rsid w:val="00286251"/>
    <w:rsid w:val="00292C5D"/>
    <w:rsid w:val="00293217"/>
    <w:rsid w:val="002A7A0F"/>
    <w:rsid w:val="002D5A20"/>
    <w:rsid w:val="002E6500"/>
    <w:rsid w:val="002F1ADE"/>
    <w:rsid w:val="002F2145"/>
    <w:rsid w:val="002F27FB"/>
    <w:rsid w:val="002F3C76"/>
    <w:rsid w:val="00305075"/>
    <w:rsid w:val="00313C8E"/>
    <w:rsid w:val="00335549"/>
    <w:rsid w:val="0034431E"/>
    <w:rsid w:val="00351C0A"/>
    <w:rsid w:val="00355C99"/>
    <w:rsid w:val="00356C39"/>
    <w:rsid w:val="003579BE"/>
    <w:rsid w:val="003766D5"/>
    <w:rsid w:val="00377D47"/>
    <w:rsid w:val="00392864"/>
    <w:rsid w:val="003932F1"/>
    <w:rsid w:val="00396181"/>
    <w:rsid w:val="003B6A84"/>
    <w:rsid w:val="003C0749"/>
    <w:rsid w:val="0040492F"/>
    <w:rsid w:val="004053EB"/>
    <w:rsid w:val="00412116"/>
    <w:rsid w:val="00436AAB"/>
    <w:rsid w:val="00445109"/>
    <w:rsid w:val="004473DC"/>
    <w:rsid w:val="0046708C"/>
    <w:rsid w:val="0047492D"/>
    <w:rsid w:val="00484E65"/>
    <w:rsid w:val="00485AD6"/>
    <w:rsid w:val="00486D97"/>
    <w:rsid w:val="00491C0A"/>
    <w:rsid w:val="004A6179"/>
    <w:rsid w:val="004B1E0B"/>
    <w:rsid w:val="004B2105"/>
    <w:rsid w:val="004B26F8"/>
    <w:rsid w:val="004B548B"/>
    <w:rsid w:val="004D57F5"/>
    <w:rsid w:val="004E4CFD"/>
    <w:rsid w:val="0050651D"/>
    <w:rsid w:val="005071FE"/>
    <w:rsid w:val="00520A42"/>
    <w:rsid w:val="0052189F"/>
    <w:rsid w:val="005302C5"/>
    <w:rsid w:val="00530A27"/>
    <w:rsid w:val="00531AAE"/>
    <w:rsid w:val="00532096"/>
    <w:rsid w:val="00556078"/>
    <w:rsid w:val="005677BE"/>
    <w:rsid w:val="00573A03"/>
    <w:rsid w:val="005764FB"/>
    <w:rsid w:val="00583C96"/>
    <w:rsid w:val="005872BD"/>
    <w:rsid w:val="00594075"/>
    <w:rsid w:val="005A34B7"/>
    <w:rsid w:val="005A43BA"/>
    <w:rsid w:val="005A4AAE"/>
    <w:rsid w:val="005A695B"/>
    <w:rsid w:val="005B1F04"/>
    <w:rsid w:val="005B3264"/>
    <w:rsid w:val="005B3685"/>
    <w:rsid w:val="005C5DC8"/>
    <w:rsid w:val="005D5A00"/>
    <w:rsid w:val="00630E06"/>
    <w:rsid w:val="00660ECC"/>
    <w:rsid w:val="0066601B"/>
    <w:rsid w:val="00693036"/>
    <w:rsid w:val="006933D8"/>
    <w:rsid w:val="006A4A63"/>
    <w:rsid w:val="006B041E"/>
    <w:rsid w:val="006D544E"/>
    <w:rsid w:val="006D56C1"/>
    <w:rsid w:val="006D56E3"/>
    <w:rsid w:val="006E2A1A"/>
    <w:rsid w:val="006E7778"/>
    <w:rsid w:val="006F0B96"/>
    <w:rsid w:val="006F5970"/>
    <w:rsid w:val="00700880"/>
    <w:rsid w:val="00704234"/>
    <w:rsid w:val="00710D24"/>
    <w:rsid w:val="00711398"/>
    <w:rsid w:val="00731797"/>
    <w:rsid w:val="007338CA"/>
    <w:rsid w:val="00751C92"/>
    <w:rsid w:val="00757C30"/>
    <w:rsid w:val="00775974"/>
    <w:rsid w:val="00790355"/>
    <w:rsid w:val="007C4AB3"/>
    <w:rsid w:val="007D19C8"/>
    <w:rsid w:val="007E0F2B"/>
    <w:rsid w:val="007F25E8"/>
    <w:rsid w:val="007F3DEF"/>
    <w:rsid w:val="00802FF8"/>
    <w:rsid w:val="00813EED"/>
    <w:rsid w:val="00820E2D"/>
    <w:rsid w:val="00831A2C"/>
    <w:rsid w:val="00845142"/>
    <w:rsid w:val="0084525D"/>
    <w:rsid w:val="00847D59"/>
    <w:rsid w:val="008514FC"/>
    <w:rsid w:val="008577F2"/>
    <w:rsid w:val="008657F7"/>
    <w:rsid w:val="00880310"/>
    <w:rsid w:val="00895318"/>
    <w:rsid w:val="008971AD"/>
    <w:rsid w:val="008A0DEE"/>
    <w:rsid w:val="008B3207"/>
    <w:rsid w:val="008B4D05"/>
    <w:rsid w:val="008B7975"/>
    <w:rsid w:val="008C2B93"/>
    <w:rsid w:val="008C664D"/>
    <w:rsid w:val="008D1302"/>
    <w:rsid w:val="008D32F8"/>
    <w:rsid w:val="008E1DCE"/>
    <w:rsid w:val="008E3990"/>
    <w:rsid w:val="00901ECD"/>
    <w:rsid w:val="00902C8C"/>
    <w:rsid w:val="00904F4E"/>
    <w:rsid w:val="009112E5"/>
    <w:rsid w:val="00913588"/>
    <w:rsid w:val="009213A4"/>
    <w:rsid w:val="00923A13"/>
    <w:rsid w:val="00923BD8"/>
    <w:rsid w:val="00933C84"/>
    <w:rsid w:val="009377E0"/>
    <w:rsid w:val="00937E56"/>
    <w:rsid w:val="00952F2B"/>
    <w:rsid w:val="009574CD"/>
    <w:rsid w:val="009702FA"/>
    <w:rsid w:val="009724DA"/>
    <w:rsid w:val="00974726"/>
    <w:rsid w:val="00976211"/>
    <w:rsid w:val="00981798"/>
    <w:rsid w:val="00982A06"/>
    <w:rsid w:val="009852F9"/>
    <w:rsid w:val="00992026"/>
    <w:rsid w:val="009A3737"/>
    <w:rsid w:val="009A6DBD"/>
    <w:rsid w:val="009D4285"/>
    <w:rsid w:val="009E02DF"/>
    <w:rsid w:val="009E0774"/>
    <w:rsid w:val="009E4084"/>
    <w:rsid w:val="00A11096"/>
    <w:rsid w:val="00A127BE"/>
    <w:rsid w:val="00A13D7E"/>
    <w:rsid w:val="00A37EE9"/>
    <w:rsid w:val="00A445B6"/>
    <w:rsid w:val="00A63E81"/>
    <w:rsid w:val="00A742FD"/>
    <w:rsid w:val="00A75211"/>
    <w:rsid w:val="00A76C03"/>
    <w:rsid w:val="00A776D7"/>
    <w:rsid w:val="00A95660"/>
    <w:rsid w:val="00A97261"/>
    <w:rsid w:val="00AB2B99"/>
    <w:rsid w:val="00AC2FB8"/>
    <w:rsid w:val="00AF541C"/>
    <w:rsid w:val="00B01F12"/>
    <w:rsid w:val="00B05582"/>
    <w:rsid w:val="00B06D8A"/>
    <w:rsid w:val="00B106FC"/>
    <w:rsid w:val="00B32A58"/>
    <w:rsid w:val="00B33797"/>
    <w:rsid w:val="00B40BCC"/>
    <w:rsid w:val="00B5504B"/>
    <w:rsid w:val="00B560D6"/>
    <w:rsid w:val="00B60EDF"/>
    <w:rsid w:val="00B64653"/>
    <w:rsid w:val="00B72C7E"/>
    <w:rsid w:val="00B9071A"/>
    <w:rsid w:val="00BA0323"/>
    <w:rsid w:val="00BB0550"/>
    <w:rsid w:val="00BC4A5A"/>
    <w:rsid w:val="00BD7F13"/>
    <w:rsid w:val="00BF0AD2"/>
    <w:rsid w:val="00BF22ED"/>
    <w:rsid w:val="00C3528C"/>
    <w:rsid w:val="00C52489"/>
    <w:rsid w:val="00C678A9"/>
    <w:rsid w:val="00C732D6"/>
    <w:rsid w:val="00C80CFD"/>
    <w:rsid w:val="00C821F5"/>
    <w:rsid w:val="00C83790"/>
    <w:rsid w:val="00C85F7C"/>
    <w:rsid w:val="00C94C61"/>
    <w:rsid w:val="00CA6203"/>
    <w:rsid w:val="00CB0B69"/>
    <w:rsid w:val="00CB13D6"/>
    <w:rsid w:val="00CB46B0"/>
    <w:rsid w:val="00CF0618"/>
    <w:rsid w:val="00CF41E6"/>
    <w:rsid w:val="00D01633"/>
    <w:rsid w:val="00D01804"/>
    <w:rsid w:val="00D019AE"/>
    <w:rsid w:val="00D234B2"/>
    <w:rsid w:val="00D33E6F"/>
    <w:rsid w:val="00D433DD"/>
    <w:rsid w:val="00D47D18"/>
    <w:rsid w:val="00D7659A"/>
    <w:rsid w:val="00D83C04"/>
    <w:rsid w:val="00D913D6"/>
    <w:rsid w:val="00D91B0F"/>
    <w:rsid w:val="00D9207C"/>
    <w:rsid w:val="00DA281D"/>
    <w:rsid w:val="00DA4F49"/>
    <w:rsid w:val="00DA6409"/>
    <w:rsid w:val="00DC75BA"/>
    <w:rsid w:val="00DD16A9"/>
    <w:rsid w:val="00DF0BA9"/>
    <w:rsid w:val="00DF4749"/>
    <w:rsid w:val="00E04E94"/>
    <w:rsid w:val="00E1433D"/>
    <w:rsid w:val="00E264BF"/>
    <w:rsid w:val="00E37D17"/>
    <w:rsid w:val="00E42B14"/>
    <w:rsid w:val="00E432E9"/>
    <w:rsid w:val="00E43934"/>
    <w:rsid w:val="00E45AC7"/>
    <w:rsid w:val="00E50873"/>
    <w:rsid w:val="00E51971"/>
    <w:rsid w:val="00E53320"/>
    <w:rsid w:val="00E5765C"/>
    <w:rsid w:val="00E74E0F"/>
    <w:rsid w:val="00E77183"/>
    <w:rsid w:val="00E91633"/>
    <w:rsid w:val="00E9789C"/>
    <w:rsid w:val="00EA32EE"/>
    <w:rsid w:val="00ED774E"/>
    <w:rsid w:val="00EF303D"/>
    <w:rsid w:val="00EF4C2B"/>
    <w:rsid w:val="00EF6446"/>
    <w:rsid w:val="00F068F8"/>
    <w:rsid w:val="00F242EC"/>
    <w:rsid w:val="00F247B5"/>
    <w:rsid w:val="00F27C7A"/>
    <w:rsid w:val="00F30896"/>
    <w:rsid w:val="00F31839"/>
    <w:rsid w:val="00F35F94"/>
    <w:rsid w:val="00F42822"/>
    <w:rsid w:val="00F54F94"/>
    <w:rsid w:val="00F572BA"/>
    <w:rsid w:val="00F6471B"/>
    <w:rsid w:val="00F65EC5"/>
    <w:rsid w:val="00F74B35"/>
    <w:rsid w:val="00F9000D"/>
    <w:rsid w:val="00F94D23"/>
    <w:rsid w:val="00FB4F78"/>
    <w:rsid w:val="00FB63BB"/>
    <w:rsid w:val="00FC1095"/>
    <w:rsid w:val="00FC634F"/>
    <w:rsid w:val="00FC73D4"/>
    <w:rsid w:val="00FD1C69"/>
    <w:rsid w:val="00FD2522"/>
    <w:rsid w:val="00FE095B"/>
    <w:rsid w:val="00FF450E"/>
    <w:rsid w:val="00FF6199"/>
    <w:rsid w:val="00FF6D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6FF4C0"/>
  <w15:chartTrackingRefBased/>
  <w15:docId w15:val="{1508FF58-BA8E-4A5F-B4B7-B40D831B1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E6F54"/>
    <w:pPr>
      <w:spacing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933C84"/>
    <w:pPr>
      <w:ind w:left="708"/>
    </w:pPr>
  </w:style>
  <w:style w:type="character" w:styleId="Verwijzingopmerking">
    <w:name w:val="annotation reference"/>
    <w:semiHidden/>
    <w:rsid w:val="002F3C76"/>
    <w:rPr>
      <w:sz w:val="16"/>
      <w:szCs w:val="16"/>
    </w:rPr>
  </w:style>
  <w:style w:type="paragraph" w:styleId="Tekstopmerking">
    <w:name w:val="annotation text"/>
    <w:basedOn w:val="Standaard"/>
    <w:semiHidden/>
    <w:rsid w:val="002F3C76"/>
    <w:rPr>
      <w:sz w:val="20"/>
      <w:szCs w:val="20"/>
    </w:rPr>
  </w:style>
  <w:style w:type="paragraph" w:styleId="Onderwerpvanopmerking">
    <w:name w:val="annotation subject"/>
    <w:basedOn w:val="Tekstopmerking"/>
    <w:next w:val="Tekstopmerking"/>
    <w:semiHidden/>
    <w:rsid w:val="002F3C76"/>
    <w:rPr>
      <w:b/>
      <w:bCs/>
    </w:rPr>
  </w:style>
  <w:style w:type="paragraph" w:styleId="Ballontekst">
    <w:name w:val="Balloon Text"/>
    <w:basedOn w:val="Standaard"/>
    <w:semiHidden/>
    <w:rsid w:val="002F3C76"/>
    <w:rPr>
      <w:rFonts w:ascii="Tahoma" w:hAnsi="Tahoma" w:cs="Tahoma"/>
      <w:sz w:val="16"/>
      <w:szCs w:val="16"/>
    </w:rPr>
  </w:style>
  <w:style w:type="paragraph" w:styleId="Koptekst">
    <w:name w:val="header"/>
    <w:basedOn w:val="Standaard"/>
    <w:link w:val="KoptekstChar"/>
    <w:uiPriority w:val="99"/>
    <w:rsid w:val="00790355"/>
    <w:pPr>
      <w:tabs>
        <w:tab w:val="center" w:pos="4536"/>
        <w:tab w:val="right" w:pos="9072"/>
      </w:tabs>
    </w:pPr>
  </w:style>
  <w:style w:type="paragraph" w:styleId="Voettekst">
    <w:name w:val="footer"/>
    <w:basedOn w:val="Standaard"/>
    <w:link w:val="VoettekstChar"/>
    <w:uiPriority w:val="99"/>
    <w:rsid w:val="00790355"/>
    <w:pPr>
      <w:tabs>
        <w:tab w:val="center" w:pos="4536"/>
        <w:tab w:val="right" w:pos="9072"/>
      </w:tabs>
    </w:pPr>
  </w:style>
  <w:style w:type="character" w:styleId="Paginanummer">
    <w:name w:val="page number"/>
    <w:basedOn w:val="Standaardalinea-lettertype"/>
    <w:rsid w:val="00790355"/>
  </w:style>
  <w:style w:type="table" w:styleId="Tabelraster">
    <w:name w:val="Table Grid"/>
    <w:basedOn w:val="Standaardtabel"/>
    <w:uiPriority w:val="59"/>
    <w:rsid w:val="00AF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tekstChar">
    <w:name w:val="Koptekst Char"/>
    <w:link w:val="Koptekst"/>
    <w:uiPriority w:val="99"/>
    <w:rsid w:val="00BF22ED"/>
    <w:rPr>
      <w:sz w:val="22"/>
      <w:szCs w:val="22"/>
      <w:lang w:eastAsia="en-US"/>
    </w:rPr>
  </w:style>
  <w:style w:type="paragraph" w:styleId="Plattetekst2">
    <w:name w:val="Body Text 2"/>
    <w:basedOn w:val="Standaard"/>
    <w:link w:val="Plattetekst2Char"/>
    <w:rsid w:val="004D57F5"/>
    <w:pPr>
      <w:tabs>
        <w:tab w:val="left" w:pos="1309"/>
      </w:tabs>
      <w:spacing w:line="240" w:lineRule="auto"/>
      <w:jc w:val="both"/>
    </w:pPr>
    <w:rPr>
      <w:rFonts w:ascii="Arial" w:hAnsi="Arial" w:cs="Arial"/>
      <w:szCs w:val="24"/>
      <w:lang w:eastAsia="nl-NL"/>
    </w:rPr>
  </w:style>
  <w:style w:type="character" w:customStyle="1" w:styleId="Plattetekst2Char">
    <w:name w:val="Platte tekst 2 Char"/>
    <w:basedOn w:val="Standaardalinea-lettertype"/>
    <w:link w:val="Plattetekst2"/>
    <w:rsid w:val="004D57F5"/>
    <w:rPr>
      <w:rFonts w:ascii="Arial" w:hAnsi="Arial" w:cs="Arial"/>
      <w:sz w:val="22"/>
      <w:szCs w:val="24"/>
    </w:rPr>
  </w:style>
  <w:style w:type="character" w:styleId="Hyperlink">
    <w:name w:val="Hyperlink"/>
    <w:basedOn w:val="Standaardalinea-lettertype"/>
    <w:uiPriority w:val="99"/>
    <w:rsid w:val="008971AD"/>
    <w:rPr>
      <w:rFonts w:cs="Times New Roman"/>
      <w:color w:val="0000FF"/>
      <w:u w:val="single"/>
    </w:rPr>
  </w:style>
  <w:style w:type="paragraph" w:styleId="Geenafstand">
    <w:name w:val="No Spacing"/>
    <w:uiPriority w:val="1"/>
    <w:qFormat/>
    <w:rsid w:val="007D19C8"/>
    <w:rPr>
      <w:sz w:val="22"/>
      <w:szCs w:val="22"/>
      <w:lang w:eastAsia="en-US"/>
    </w:rPr>
  </w:style>
  <w:style w:type="character" w:customStyle="1" w:styleId="VoettekstChar">
    <w:name w:val="Voettekst Char"/>
    <w:basedOn w:val="Standaardalinea-lettertype"/>
    <w:link w:val="Voettekst"/>
    <w:uiPriority w:val="99"/>
    <w:rsid w:val="00901ECD"/>
    <w:rPr>
      <w:sz w:val="22"/>
      <w:szCs w:val="22"/>
      <w:lang w:eastAsia="en-US"/>
    </w:rPr>
  </w:style>
  <w:style w:type="paragraph" w:customStyle="1" w:styleId="Default">
    <w:name w:val="Default"/>
    <w:rsid w:val="00F30896"/>
    <w:pPr>
      <w:autoSpaceDE w:val="0"/>
      <w:autoSpaceDN w:val="0"/>
      <w:adjustRightInd w:val="0"/>
    </w:pPr>
    <w:rPr>
      <w:rFonts w:cs="Calibri"/>
      <w:color w:val="000000"/>
      <w:sz w:val="24"/>
      <w:szCs w:val="24"/>
    </w:rPr>
  </w:style>
  <w:style w:type="paragraph" w:customStyle="1" w:styleId="Standard">
    <w:name w:val="Standard"/>
    <w:rsid w:val="008A0DEE"/>
    <w:pPr>
      <w:suppressAutoHyphens/>
      <w:autoSpaceDN w:val="0"/>
      <w:textAlignment w:val="baseline"/>
    </w:pPr>
    <w:rPr>
      <w:rFonts w:eastAsia="MS Mincho" w:cstheme="minorHAnsi"/>
      <w:kern w:val="3"/>
      <w:sz w:val="22"/>
      <w:szCs w:val="22"/>
      <w:lang w:eastAsia="en-US"/>
    </w:rPr>
  </w:style>
  <w:style w:type="character" w:customStyle="1" w:styleId="LijstalineaChar">
    <w:name w:val="Lijstalinea Char"/>
    <w:link w:val="Lijstalinea"/>
    <w:uiPriority w:val="34"/>
    <w:rsid w:val="008A0DEE"/>
    <w:rPr>
      <w:sz w:val="22"/>
      <w:szCs w:val="22"/>
      <w:lang w:eastAsia="en-US"/>
    </w:rPr>
  </w:style>
  <w:style w:type="character" w:styleId="Onopgelostemelding">
    <w:name w:val="Unresolved Mention"/>
    <w:basedOn w:val="Standaardalinea-lettertype"/>
    <w:uiPriority w:val="99"/>
    <w:semiHidden/>
    <w:unhideWhenUsed/>
    <w:rsid w:val="0003481F"/>
    <w:rPr>
      <w:color w:val="605E5C"/>
      <w:shd w:val="clear" w:color="auto" w:fill="E1DFDD"/>
    </w:rPr>
  </w:style>
  <w:style w:type="paragraph" w:styleId="Revisie">
    <w:name w:val="Revision"/>
    <w:hidden/>
    <w:uiPriority w:val="99"/>
    <w:semiHidden/>
    <w:rsid w:val="004B26F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rehm@glr.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898FC68366C74990C1AF27F56A4933" ma:contentTypeVersion="17" ma:contentTypeDescription="Een nieuw document maken." ma:contentTypeScope="" ma:versionID="e4c9d0afee94df63202bda8cb4a1d363">
  <xsd:schema xmlns:xsd="http://www.w3.org/2001/XMLSchema" xmlns:xs="http://www.w3.org/2001/XMLSchema" xmlns:p="http://schemas.microsoft.com/office/2006/metadata/properties" xmlns:ns2="e119f780-fb82-45e2-9f8e-81a7b540ed3a" xmlns:ns3="718f682f-1aee-4659-8d2c-29e8773f526d" targetNamespace="http://schemas.microsoft.com/office/2006/metadata/properties" ma:root="true" ma:fieldsID="52afba02b8545158992b64b9d27f3455" ns2:_="" ns3:_="">
    <xsd:import namespace="e119f780-fb82-45e2-9f8e-81a7b540ed3a"/>
    <xsd:import namespace="718f682f-1aee-4659-8d2c-29e8773f526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19f780-fb82-45e2-9f8e-81a7b540ed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56a76d2-b0b0-44b3-ae4c-b766b0f5bec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8f682f-1aee-4659-8d2c-29e8773f526d"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086a6987-edb7-4a62-9df3-db6c463db08e}" ma:internalName="TaxCatchAll" ma:showField="CatchAllData" ma:web="718f682f-1aee-4659-8d2c-29e8773f52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119f780-fb82-45e2-9f8e-81a7b540ed3a">
      <Terms xmlns="http://schemas.microsoft.com/office/infopath/2007/PartnerControls"/>
    </lcf76f155ced4ddcb4097134ff3c332f>
    <TaxCatchAll xmlns="718f682f-1aee-4659-8d2c-29e8773f526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9174C6-5E29-4543-BD5F-EF80279EEE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19f780-fb82-45e2-9f8e-81a7b540ed3a"/>
    <ds:schemaRef ds:uri="718f682f-1aee-4659-8d2c-29e8773f5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01BB08-A62F-46FB-A22B-441973F65A53}">
  <ds:schemaRefs>
    <ds:schemaRef ds:uri="http://schemas.microsoft.com/office/2006/metadata/properties"/>
    <ds:schemaRef ds:uri="http://schemas.microsoft.com/office/infopath/2007/PartnerControls"/>
    <ds:schemaRef ds:uri="e119f780-fb82-45e2-9f8e-81a7b540ed3a"/>
    <ds:schemaRef ds:uri="718f682f-1aee-4659-8d2c-29e8773f526d"/>
  </ds:schemaRefs>
</ds:datastoreItem>
</file>

<file path=customXml/itemProps3.xml><?xml version="1.0" encoding="utf-8"?>
<ds:datastoreItem xmlns:ds="http://schemas.openxmlformats.org/officeDocument/2006/customXml" ds:itemID="{0923A849-0576-404B-A893-4D95C58FBF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1204</Words>
  <Characters>6623</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Concept overeenkomst</vt:lpstr>
    </vt:vector>
  </TitlesOfParts>
  <Company>Aiber</Company>
  <LinksUpToDate>false</LinksUpToDate>
  <CharactersWithSpaces>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 overeenkomst</dc:title>
  <dc:subject>Natuurmonumenten</dc:subject>
  <dc:creator>jp</dc:creator>
  <cp:keywords/>
  <cp:lastModifiedBy>Marloes Verhoeven | InkoopMeesters</cp:lastModifiedBy>
  <cp:revision>14</cp:revision>
  <cp:lastPrinted>2023-09-15T12:54:00Z</cp:lastPrinted>
  <dcterms:created xsi:type="dcterms:W3CDTF">2023-09-05T14:11:00Z</dcterms:created>
  <dcterms:modified xsi:type="dcterms:W3CDTF">2023-10-11T11:56:00Z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0x010100D4898FC68366C74990C1AF27F56A4933</vt:lpwstr>
  </property>
  <property fmtid="{D5CDD505-2E9C-101B-9397-08002B2CF9AE}" pid="3" name="Order">
    <vt:r8>6307800</vt:r8>
  </property>
  <property fmtid="{D5CDD505-2E9C-101B-9397-08002B2CF9AE}" pid="4" name="MediaServiceImageTags">
    <vt:lpwstr/>
  </property>
</Properties>
</file>